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363AD6" w:rsidR="001E41F3" w:rsidRPr="0078155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81556">
        <w:rPr>
          <w:b/>
          <w:noProof/>
          <w:sz w:val="24"/>
        </w:rPr>
        <w:t xml:space="preserve">3GPP </w:t>
      </w:r>
      <w:r w:rsidR="001925AB" w:rsidRPr="00781556">
        <w:rPr>
          <w:b/>
          <w:noProof/>
          <w:sz w:val="24"/>
        </w:rPr>
        <w:t>TSG-RAN5 Meeting #10</w:t>
      </w:r>
      <w:r w:rsidR="00114F57" w:rsidRPr="00781556">
        <w:rPr>
          <w:b/>
          <w:noProof/>
          <w:sz w:val="24"/>
        </w:rPr>
        <w:t>4</w:t>
      </w:r>
      <w:r w:rsidRPr="00781556">
        <w:rPr>
          <w:b/>
          <w:i/>
          <w:noProof/>
          <w:sz w:val="28"/>
        </w:rPr>
        <w:tab/>
      </w:r>
      <w:fldSimple w:instr=" DOCPROPERTY  Tdoc#  \* MERGEFORMAT ">
        <w:r w:rsidR="001925AB" w:rsidRPr="00781556">
          <w:rPr>
            <w:b/>
            <w:i/>
            <w:noProof/>
            <w:sz w:val="28"/>
          </w:rPr>
          <w:t>R5-24</w:t>
        </w:r>
        <w:r w:rsidR="004650A8" w:rsidRPr="00781556">
          <w:rPr>
            <w:b/>
            <w:i/>
            <w:noProof/>
            <w:sz w:val="28"/>
          </w:rPr>
          <w:t>4315</w:t>
        </w:r>
      </w:fldSimple>
    </w:p>
    <w:p w14:paraId="7CB45193" w14:textId="3E75A2D9" w:rsidR="001E41F3" w:rsidRPr="00781556" w:rsidRDefault="006B7044" w:rsidP="005E2C44">
      <w:pPr>
        <w:pStyle w:val="CRCoverPage"/>
        <w:outlineLvl w:val="0"/>
        <w:rPr>
          <w:b/>
          <w:noProof/>
          <w:sz w:val="24"/>
        </w:rPr>
      </w:pPr>
      <w:r w:rsidRPr="00781556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8155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8155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81556">
              <w:rPr>
                <w:i/>
                <w:noProof/>
                <w:sz w:val="14"/>
              </w:rPr>
              <w:t>CR-Form-v</w:t>
            </w:r>
            <w:r w:rsidR="008863B9" w:rsidRPr="00781556">
              <w:rPr>
                <w:i/>
                <w:noProof/>
                <w:sz w:val="14"/>
              </w:rPr>
              <w:t>12.</w:t>
            </w:r>
            <w:r w:rsidR="009531B0" w:rsidRPr="00781556">
              <w:rPr>
                <w:i/>
                <w:noProof/>
                <w:sz w:val="14"/>
              </w:rPr>
              <w:t>3</w:t>
            </w:r>
          </w:p>
        </w:tc>
      </w:tr>
      <w:tr w:rsidR="001E41F3" w:rsidRPr="0078155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8155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8155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8155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815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155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8155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781556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81556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78155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8155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944140" w:rsidR="001E41F3" w:rsidRPr="00781556" w:rsidRDefault="001925AB" w:rsidP="00547111">
            <w:pPr>
              <w:pStyle w:val="CRCoverPage"/>
              <w:spacing w:after="0"/>
              <w:rPr>
                <w:noProof/>
              </w:rPr>
            </w:pPr>
            <w:r w:rsidRPr="00781556">
              <w:rPr>
                <w:b/>
                <w:noProof/>
                <w:sz w:val="28"/>
              </w:rPr>
              <w:t>3</w:t>
            </w:r>
            <w:r w:rsidR="00146855" w:rsidRPr="00781556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09D2C09B" w14:textId="77777777" w:rsidR="001E41F3" w:rsidRPr="0078155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8155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781556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8155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8155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8155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781556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1556">
              <w:rPr>
                <w:b/>
                <w:noProof/>
                <w:sz w:val="28"/>
              </w:rPr>
              <w:t>18.</w:t>
            </w:r>
            <w:r w:rsidR="00114F57" w:rsidRPr="00781556">
              <w:rPr>
                <w:b/>
                <w:noProof/>
                <w:sz w:val="28"/>
              </w:rPr>
              <w:t>3</w:t>
            </w:r>
            <w:r w:rsidRPr="0078155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8155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8155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8155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8155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8155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8155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8155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8155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8155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8155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81556">
              <w:rPr>
                <w:rFonts w:cs="Arial"/>
                <w:i/>
                <w:noProof/>
              </w:rPr>
              <w:t>on using this form</w:t>
            </w:r>
            <w:r w:rsidR="0051580D" w:rsidRPr="00781556">
              <w:rPr>
                <w:rFonts w:cs="Arial"/>
                <w:i/>
                <w:noProof/>
              </w:rPr>
              <w:t>: c</w:t>
            </w:r>
            <w:r w:rsidR="00F25D98" w:rsidRPr="0078155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8155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8155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81556">
              <w:rPr>
                <w:rFonts w:cs="Arial"/>
                <w:i/>
                <w:noProof/>
              </w:rPr>
              <w:t>.</w:t>
            </w:r>
          </w:p>
        </w:tc>
      </w:tr>
      <w:tr w:rsidR="001E41F3" w:rsidRPr="0078155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815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8155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81556" w14:paraId="0EE45D52" w14:textId="77777777" w:rsidTr="00A7671C">
        <w:tc>
          <w:tcPr>
            <w:tcW w:w="2835" w:type="dxa"/>
          </w:tcPr>
          <w:p w14:paraId="59860FA1" w14:textId="77777777" w:rsidR="00F25D98" w:rsidRPr="0078155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81556">
              <w:rPr>
                <w:b/>
                <w:i/>
                <w:noProof/>
              </w:rPr>
              <w:t>Proposed change</w:t>
            </w:r>
            <w:r w:rsidR="00A7671C" w:rsidRPr="00781556">
              <w:rPr>
                <w:b/>
                <w:i/>
                <w:noProof/>
              </w:rPr>
              <w:t xml:space="preserve"> </w:t>
            </w:r>
            <w:r w:rsidRPr="0078155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8155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8155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815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8155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8155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815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8155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8155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815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8155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8155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8155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8155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8155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815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155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815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1556">
              <w:rPr>
                <w:b/>
                <w:i/>
                <w:noProof/>
              </w:rPr>
              <w:t>Title:</w:t>
            </w:r>
            <w:r w:rsidRPr="0078155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C36303" w:rsidR="001E41F3" w:rsidRPr="00781556" w:rsidRDefault="00D626A7">
            <w:pPr>
              <w:pStyle w:val="CRCoverPage"/>
              <w:spacing w:after="0"/>
              <w:ind w:left="100"/>
              <w:rPr>
                <w:noProof/>
              </w:rPr>
            </w:pPr>
            <w:r w:rsidRPr="00781556">
              <w:t xml:space="preserve">Update </w:t>
            </w:r>
            <w:proofErr w:type="spellStart"/>
            <w:r w:rsidRPr="00781556">
              <w:t>RRCReconfiguration</w:t>
            </w:r>
            <w:proofErr w:type="spellEnd"/>
            <w:r w:rsidRPr="00781556">
              <w:t xml:space="preserve"> configuration for SRB4</w:t>
            </w:r>
          </w:p>
        </w:tc>
      </w:tr>
      <w:tr w:rsidR="001E41F3" w:rsidRPr="0078155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815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815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155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815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155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781556" w:rsidRDefault="001468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781556">
                <w:rPr>
                  <w:noProof/>
                </w:rPr>
                <w:t>Ericsson</w:t>
              </w:r>
            </w:fldSimple>
          </w:p>
        </w:tc>
      </w:tr>
      <w:tr w:rsidR="001E41F3" w:rsidRPr="0078155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815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155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781556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81556">
              <w:rPr>
                <w:noProof/>
              </w:rPr>
              <w:t>R5</w:t>
            </w:r>
          </w:p>
        </w:tc>
      </w:tr>
      <w:tr w:rsidR="001E41F3" w:rsidRPr="0078155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815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815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155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815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1556">
              <w:rPr>
                <w:b/>
                <w:i/>
                <w:noProof/>
              </w:rPr>
              <w:t>Work item code</w:t>
            </w:r>
            <w:r w:rsidR="0051580D" w:rsidRPr="0078155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13F8E1" w:rsidR="001E41F3" w:rsidRPr="00781556" w:rsidRDefault="00431EBE">
            <w:pPr>
              <w:pStyle w:val="CRCoverPage"/>
              <w:spacing w:after="0"/>
              <w:ind w:left="100"/>
              <w:rPr>
                <w:noProof/>
              </w:rPr>
            </w:pPr>
            <w:r w:rsidRPr="00781556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8155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8155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8155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BCEF7E" w:rsidR="001E41F3" w:rsidRPr="00781556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781556">
              <w:rPr>
                <w:noProof/>
              </w:rPr>
              <w:t>2024-0</w:t>
            </w:r>
            <w:r w:rsidR="00781556" w:rsidRPr="00781556">
              <w:rPr>
                <w:noProof/>
              </w:rPr>
              <w:t>8</w:t>
            </w:r>
            <w:r w:rsidRPr="00781556">
              <w:rPr>
                <w:noProof/>
              </w:rPr>
              <w:t>-</w:t>
            </w:r>
            <w:r w:rsidR="00781556" w:rsidRPr="00781556">
              <w:rPr>
                <w:noProof/>
              </w:rPr>
              <w:t>09</w:t>
            </w:r>
          </w:p>
        </w:tc>
      </w:tr>
      <w:tr w:rsidR="001E41F3" w:rsidRPr="0078155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815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815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815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815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815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155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815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155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781556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8155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8155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8155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8155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781556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78155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8155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8155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81556">
              <w:rPr>
                <w:i/>
                <w:noProof/>
                <w:sz w:val="18"/>
              </w:rPr>
              <w:t xml:space="preserve">Use </w:t>
            </w:r>
            <w:r w:rsidRPr="00781556">
              <w:rPr>
                <w:i/>
                <w:noProof/>
                <w:sz w:val="18"/>
                <w:u w:val="single"/>
              </w:rPr>
              <w:t>one</w:t>
            </w:r>
            <w:r w:rsidRPr="00781556">
              <w:rPr>
                <w:i/>
                <w:noProof/>
                <w:sz w:val="18"/>
              </w:rPr>
              <w:t xml:space="preserve"> of the following categories:</w:t>
            </w:r>
            <w:r w:rsidRPr="00781556">
              <w:rPr>
                <w:b/>
                <w:i/>
                <w:noProof/>
                <w:sz w:val="18"/>
              </w:rPr>
              <w:br/>
              <w:t>F</w:t>
            </w:r>
            <w:r w:rsidRPr="00781556">
              <w:rPr>
                <w:i/>
                <w:noProof/>
                <w:sz w:val="18"/>
              </w:rPr>
              <w:t xml:space="preserve">  (correction)</w:t>
            </w:r>
            <w:r w:rsidRPr="00781556">
              <w:rPr>
                <w:i/>
                <w:noProof/>
                <w:sz w:val="18"/>
              </w:rPr>
              <w:br/>
            </w:r>
            <w:r w:rsidRPr="00781556">
              <w:rPr>
                <w:b/>
                <w:i/>
                <w:noProof/>
                <w:sz w:val="18"/>
              </w:rPr>
              <w:t>A</w:t>
            </w:r>
            <w:r w:rsidRPr="00781556">
              <w:rPr>
                <w:i/>
                <w:noProof/>
                <w:sz w:val="18"/>
              </w:rPr>
              <w:t xml:space="preserve">  (</w:t>
            </w:r>
            <w:r w:rsidR="00DE34CF" w:rsidRPr="00781556">
              <w:rPr>
                <w:i/>
                <w:noProof/>
                <w:sz w:val="18"/>
              </w:rPr>
              <w:t xml:space="preserve">mirror </w:t>
            </w:r>
            <w:r w:rsidRPr="00781556">
              <w:rPr>
                <w:i/>
                <w:noProof/>
                <w:sz w:val="18"/>
              </w:rPr>
              <w:t>correspond</w:t>
            </w:r>
            <w:r w:rsidR="00DE34CF" w:rsidRPr="00781556">
              <w:rPr>
                <w:i/>
                <w:noProof/>
                <w:sz w:val="18"/>
              </w:rPr>
              <w:t xml:space="preserve">ing </w:t>
            </w:r>
            <w:r w:rsidRPr="00781556">
              <w:rPr>
                <w:i/>
                <w:noProof/>
                <w:sz w:val="18"/>
              </w:rPr>
              <w:t xml:space="preserve">to a </w:t>
            </w:r>
            <w:r w:rsidR="00DE34CF" w:rsidRPr="00781556">
              <w:rPr>
                <w:i/>
                <w:noProof/>
                <w:sz w:val="18"/>
              </w:rPr>
              <w:t xml:space="preserve">change </w:t>
            </w:r>
            <w:r w:rsidRPr="00781556">
              <w:rPr>
                <w:i/>
                <w:noProof/>
                <w:sz w:val="18"/>
              </w:rPr>
              <w:t xml:space="preserve">in an earlier </w:t>
            </w:r>
            <w:r w:rsidR="00665C47" w:rsidRPr="00781556">
              <w:rPr>
                <w:i/>
                <w:noProof/>
                <w:sz w:val="18"/>
              </w:rPr>
              <w:tab/>
            </w:r>
            <w:r w:rsidR="00665C47" w:rsidRPr="00781556">
              <w:rPr>
                <w:i/>
                <w:noProof/>
                <w:sz w:val="18"/>
              </w:rPr>
              <w:tab/>
            </w:r>
            <w:r w:rsidR="00665C47" w:rsidRPr="00781556">
              <w:rPr>
                <w:i/>
                <w:noProof/>
                <w:sz w:val="18"/>
              </w:rPr>
              <w:tab/>
            </w:r>
            <w:r w:rsidR="00665C47" w:rsidRPr="00781556">
              <w:rPr>
                <w:i/>
                <w:noProof/>
                <w:sz w:val="18"/>
              </w:rPr>
              <w:tab/>
            </w:r>
            <w:r w:rsidR="00665C47" w:rsidRPr="00781556">
              <w:rPr>
                <w:i/>
                <w:noProof/>
                <w:sz w:val="18"/>
              </w:rPr>
              <w:tab/>
            </w:r>
            <w:r w:rsidR="00665C47" w:rsidRPr="00781556">
              <w:rPr>
                <w:i/>
                <w:noProof/>
                <w:sz w:val="18"/>
              </w:rPr>
              <w:tab/>
            </w:r>
            <w:r w:rsidR="00665C47" w:rsidRPr="00781556">
              <w:rPr>
                <w:i/>
                <w:noProof/>
                <w:sz w:val="18"/>
              </w:rPr>
              <w:tab/>
            </w:r>
            <w:r w:rsidR="00665C47" w:rsidRPr="00781556">
              <w:rPr>
                <w:i/>
                <w:noProof/>
                <w:sz w:val="18"/>
              </w:rPr>
              <w:tab/>
            </w:r>
            <w:r w:rsidR="00665C47" w:rsidRPr="00781556">
              <w:rPr>
                <w:i/>
                <w:noProof/>
                <w:sz w:val="18"/>
              </w:rPr>
              <w:tab/>
            </w:r>
            <w:r w:rsidR="00665C47" w:rsidRPr="00781556">
              <w:rPr>
                <w:i/>
                <w:noProof/>
                <w:sz w:val="18"/>
              </w:rPr>
              <w:tab/>
            </w:r>
            <w:r w:rsidR="00665C47" w:rsidRPr="00781556">
              <w:rPr>
                <w:i/>
                <w:noProof/>
                <w:sz w:val="18"/>
              </w:rPr>
              <w:tab/>
            </w:r>
            <w:r w:rsidR="00665C47" w:rsidRPr="00781556">
              <w:rPr>
                <w:i/>
                <w:noProof/>
                <w:sz w:val="18"/>
              </w:rPr>
              <w:tab/>
            </w:r>
            <w:r w:rsidR="00665C47" w:rsidRPr="00781556">
              <w:rPr>
                <w:i/>
                <w:noProof/>
                <w:sz w:val="18"/>
              </w:rPr>
              <w:tab/>
            </w:r>
            <w:r w:rsidRPr="00781556">
              <w:rPr>
                <w:i/>
                <w:noProof/>
                <w:sz w:val="18"/>
              </w:rPr>
              <w:t>release)</w:t>
            </w:r>
            <w:r w:rsidRPr="00781556">
              <w:rPr>
                <w:i/>
                <w:noProof/>
                <w:sz w:val="18"/>
              </w:rPr>
              <w:br/>
            </w:r>
            <w:r w:rsidRPr="00781556">
              <w:rPr>
                <w:b/>
                <w:i/>
                <w:noProof/>
                <w:sz w:val="18"/>
              </w:rPr>
              <w:t>B</w:t>
            </w:r>
            <w:r w:rsidRPr="00781556">
              <w:rPr>
                <w:i/>
                <w:noProof/>
                <w:sz w:val="18"/>
              </w:rPr>
              <w:t xml:space="preserve">  (addition of feature), </w:t>
            </w:r>
            <w:r w:rsidRPr="00781556">
              <w:rPr>
                <w:i/>
                <w:noProof/>
                <w:sz w:val="18"/>
              </w:rPr>
              <w:br/>
            </w:r>
            <w:r w:rsidRPr="00781556">
              <w:rPr>
                <w:b/>
                <w:i/>
                <w:noProof/>
                <w:sz w:val="18"/>
              </w:rPr>
              <w:t>C</w:t>
            </w:r>
            <w:r w:rsidRPr="00781556">
              <w:rPr>
                <w:i/>
                <w:noProof/>
                <w:sz w:val="18"/>
              </w:rPr>
              <w:t xml:space="preserve">  (functional modification of feature)</w:t>
            </w:r>
            <w:r w:rsidRPr="00781556">
              <w:rPr>
                <w:i/>
                <w:noProof/>
                <w:sz w:val="18"/>
              </w:rPr>
              <w:br/>
            </w:r>
            <w:r w:rsidRPr="00781556">
              <w:rPr>
                <w:b/>
                <w:i/>
                <w:noProof/>
                <w:sz w:val="18"/>
              </w:rPr>
              <w:t>D</w:t>
            </w:r>
            <w:r w:rsidRPr="0078155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81556" w:rsidRDefault="001E41F3">
            <w:pPr>
              <w:pStyle w:val="CRCoverPage"/>
              <w:rPr>
                <w:noProof/>
              </w:rPr>
            </w:pPr>
            <w:r w:rsidRPr="00781556">
              <w:rPr>
                <w:noProof/>
                <w:sz w:val="18"/>
              </w:rPr>
              <w:t>Detailed explanations of the above categories can</w:t>
            </w:r>
            <w:r w:rsidRPr="0078155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8155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8155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81556">
              <w:rPr>
                <w:i/>
                <w:noProof/>
                <w:sz w:val="18"/>
              </w:rPr>
              <w:t xml:space="preserve">Use </w:t>
            </w:r>
            <w:r w:rsidRPr="00781556">
              <w:rPr>
                <w:i/>
                <w:noProof/>
                <w:sz w:val="18"/>
                <w:u w:val="single"/>
              </w:rPr>
              <w:t>one</w:t>
            </w:r>
            <w:r w:rsidRPr="00781556">
              <w:rPr>
                <w:i/>
                <w:noProof/>
                <w:sz w:val="18"/>
              </w:rPr>
              <w:t xml:space="preserve"> of the following releases:</w:t>
            </w:r>
            <w:r w:rsidRPr="00781556">
              <w:rPr>
                <w:i/>
                <w:noProof/>
                <w:sz w:val="18"/>
              </w:rPr>
              <w:br/>
              <w:t>Rel-8</w:t>
            </w:r>
            <w:r w:rsidRPr="00781556">
              <w:rPr>
                <w:i/>
                <w:noProof/>
                <w:sz w:val="18"/>
              </w:rPr>
              <w:tab/>
              <w:t>(Release 8)</w:t>
            </w:r>
            <w:r w:rsidR="007C2097" w:rsidRPr="00781556">
              <w:rPr>
                <w:i/>
                <w:noProof/>
                <w:sz w:val="18"/>
              </w:rPr>
              <w:br/>
              <w:t>Rel-9</w:t>
            </w:r>
            <w:r w:rsidR="007C2097" w:rsidRPr="00781556">
              <w:rPr>
                <w:i/>
                <w:noProof/>
                <w:sz w:val="18"/>
              </w:rPr>
              <w:tab/>
              <w:t>(Release 9)</w:t>
            </w:r>
            <w:r w:rsidR="009777D9" w:rsidRPr="00781556">
              <w:rPr>
                <w:i/>
                <w:noProof/>
                <w:sz w:val="18"/>
              </w:rPr>
              <w:br/>
              <w:t>Rel-10</w:t>
            </w:r>
            <w:r w:rsidR="009777D9" w:rsidRPr="00781556">
              <w:rPr>
                <w:i/>
                <w:noProof/>
                <w:sz w:val="18"/>
              </w:rPr>
              <w:tab/>
              <w:t>(Release 10)</w:t>
            </w:r>
            <w:r w:rsidR="000C038A" w:rsidRPr="00781556">
              <w:rPr>
                <w:i/>
                <w:noProof/>
                <w:sz w:val="18"/>
              </w:rPr>
              <w:br/>
              <w:t>Rel-11</w:t>
            </w:r>
            <w:r w:rsidR="000C038A" w:rsidRPr="00781556">
              <w:rPr>
                <w:i/>
                <w:noProof/>
                <w:sz w:val="18"/>
              </w:rPr>
              <w:tab/>
              <w:t>(Release 11)</w:t>
            </w:r>
            <w:r w:rsidR="000C038A" w:rsidRPr="00781556">
              <w:rPr>
                <w:i/>
                <w:noProof/>
                <w:sz w:val="18"/>
              </w:rPr>
              <w:br/>
            </w:r>
            <w:r w:rsidR="002E472E" w:rsidRPr="00781556">
              <w:rPr>
                <w:i/>
                <w:noProof/>
                <w:sz w:val="18"/>
              </w:rPr>
              <w:t>…</w:t>
            </w:r>
            <w:r w:rsidR="0051580D" w:rsidRPr="00781556">
              <w:rPr>
                <w:i/>
                <w:noProof/>
                <w:sz w:val="18"/>
              </w:rPr>
              <w:br/>
            </w:r>
            <w:r w:rsidR="002E472E" w:rsidRPr="00781556">
              <w:rPr>
                <w:i/>
                <w:noProof/>
                <w:sz w:val="18"/>
              </w:rPr>
              <w:t>Rel-17</w:t>
            </w:r>
            <w:r w:rsidR="002E472E" w:rsidRPr="00781556">
              <w:rPr>
                <w:i/>
                <w:noProof/>
                <w:sz w:val="18"/>
              </w:rPr>
              <w:tab/>
              <w:t>(Release 17)</w:t>
            </w:r>
            <w:r w:rsidR="002E472E" w:rsidRPr="00781556">
              <w:rPr>
                <w:i/>
                <w:noProof/>
                <w:sz w:val="18"/>
              </w:rPr>
              <w:br/>
              <w:t>Rel-18</w:t>
            </w:r>
            <w:r w:rsidR="002E472E" w:rsidRPr="00781556">
              <w:rPr>
                <w:i/>
                <w:noProof/>
                <w:sz w:val="18"/>
              </w:rPr>
              <w:tab/>
              <w:t>(Release 18)</w:t>
            </w:r>
            <w:r w:rsidR="00C870F6" w:rsidRPr="00781556">
              <w:rPr>
                <w:i/>
                <w:noProof/>
                <w:sz w:val="18"/>
              </w:rPr>
              <w:br/>
              <w:t>Rel-19</w:t>
            </w:r>
            <w:r w:rsidR="00653DE4" w:rsidRPr="00781556">
              <w:rPr>
                <w:i/>
                <w:noProof/>
                <w:sz w:val="18"/>
              </w:rPr>
              <w:tab/>
              <w:t>(Release 19)</w:t>
            </w:r>
            <w:r w:rsidR="00D9124E" w:rsidRPr="00781556">
              <w:rPr>
                <w:i/>
                <w:noProof/>
                <w:sz w:val="18"/>
              </w:rPr>
              <w:t xml:space="preserve"> </w:t>
            </w:r>
            <w:r w:rsidR="00D9124E" w:rsidRPr="00781556">
              <w:rPr>
                <w:i/>
                <w:noProof/>
                <w:sz w:val="18"/>
              </w:rPr>
              <w:br/>
              <w:t>Rel-20</w:t>
            </w:r>
            <w:r w:rsidR="00D9124E" w:rsidRPr="00781556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457E2DD0" w:rsidR="00897C22" w:rsidRPr="00781556" w:rsidRDefault="00781556" w:rsidP="00897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781556">
              <w:rPr>
                <w:noProof/>
              </w:rPr>
              <w:t xml:space="preserve">he </w:t>
            </w:r>
            <w:r w:rsidRPr="00781556">
              <w:rPr>
                <w:noProof/>
              </w:rPr>
              <w:t>RRCReconfiguration configuration for SRB4</w:t>
            </w:r>
            <w:r>
              <w:rPr>
                <w:noProof/>
              </w:rPr>
              <w:t xml:space="preserve"> does not include QoE.</w:t>
            </w:r>
          </w:p>
          <w:p w14:paraId="708AA7DE" w14:textId="77777777" w:rsidR="001E41F3" w:rsidRPr="0078155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815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401E2025" w:rsidR="00F15DBC" w:rsidRPr="00781556" w:rsidRDefault="00781556" w:rsidP="00897C22">
            <w:pPr>
              <w:pStyle w:val="CRCoverPage"/>
              <w:spacing w:after="0"/>
              <w:rPr>
                <w:noProof/>
              </w:rPr>
            </w:pPr>
            <w:r w:rsidRPr="00781556">
              <w:rPr>
                <w:noProof/>
              </w:rPr>
              <w:t xml:space="preserve">The </w:t>
            </w:r>
            <w:r w:rsidRPr="00781556">
              <w:rPr>
                <w:noProof/>
              </w:rPr>
              <w:t>RRCReconfiguration-SRB2-SRB4-DRB(n, m)</w:t>
            </w:r>
            <w:r w:rsidRPr="00781556">
              <w:rPr>
                <w:noProof/>
              </w:rPr>
              <w:t xml:space="preserve"> have been updated with a condition for QoE and a clarification for speech or video case. </w:t>
            </w:r>
          </w:p>
          <w:p w14:paraId="31C656EC" w14:textId="77777777" w:rsidR="00B95FD8" w:rsidRPr="00781556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815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359DC343" w:rsidR="00897C22" w:rsidRPr="00781556" w:rsidRDefault="00897C22" w:rsidP="00897C22">
            <w:pPr>
              <w:pStyle w:val="CRCoverPage"/>
              <w:spacing w:after="0"/>
              <w:rPr>
                <w:noProof/>
              </w:rPr>
            </w:pPr>
            <w:r w:rsidRPr="00781556">
              <w:rPr>
                <w:noProof/>
              </w:rPr>
              <w:t>T</w:t>
            </w:r>
            <w:r w:rsidR="00431EBE" w:rsidRPr="00781556">
              <w:rPr>
                <w:noProof/>
              </w:rPr>
              <w:t xml:space="preserve">he work plan </w:t>
            </w:r>
            <w:r w:rsidR="00483E72" w:rsidRPr="00781556">
              <w:rPr>
                <w:noProof/>
              </w:rPr>
              <w:t>will not</w:t>
            </w:r>
            <w:r w:rsidR="00431EBE" w:rsidRPr="00781556">
              <w:rPr>
                <w:noProof/>
              </w:rPr>
              <w:t xml:space="preserve"> be completed.</w:t>
            </w:r>
          </w:p>
          <w:p w14:paraId="5C4BEB44" w14:textId="77777777" w:rsidR="001E41F3" w:rsidRPr="0078155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1DC9B3" w:rsidR="001E41F3" w:rsidRDefault="00781556" w:rsidP="007815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43F98ACC" w14:textId="77777777" w:rsidR="00D626A7" w:rsidRPr="00F4251E" w:rsidRDefault="00D626A7" w:rsidP="00D626A7">
      <w:pPr>
        <w:pStyle w:val="Heading2"/>
      </w:pPr>
      <w:r w:rsidRPr="00F4251E">
        <w:t>4.8</w:t>
      </w:r>
      <w:r w:rsidRPr="00F4251E">
        <w:tab/>
        <w:t>Reference configurations</w:t>
      </w:r>
    </w:p>
    <w:p w14:paraId="574E93DE" w14:textId="77777777" w:rsidR="00D626A7" w:rsidRPr="00F4251E" w:rsidRDefault="00D626A7" w:rsidP="00D626A7">
      <w:pPr>
        <w:pStyle w:val="Heading3"/>
      </w:pPr>
      <w:bookmarkStart w:id="1" w:name="_Toc21354134"/>
      <w:bookmarkStart w:id="2" w:name="_Toc27749752"/>
      <w:r w:rsidRPr="00F4251E">
        <w:t>4.8.1</w:t>
      </w:r>
      <w:r w:rsidRPr="00F4251E">
        <w:tab/>
        <w:t>Radio configurations</w:t>
      </w:r>
      <w:bookmarkEnd w:id="1"/>
      <w:bookmarkEnd w:id="2"/>
    </w:p>
    <w:p w14:paraId="7C8B8ABB" w14:textId="77777777" w:rsidR="00D626A7" w:rsidRPr="00F4251E" w:rsidRDefault="00D626A7" w:rsidP="00D626A7">
      <w:pPr>
        <w:pStyle w:val="H6"/>
      </w:pPr>
      <w:bookmarkStart w:id="3" w:name="_Toc21354135"/>
      <w:bookmarkStart w:id="4" w:name="_Toc27749753"/>
      <w:r w:rsidRPr="00F4251E">
        <w:t>–</w:t>
      </w:r>
      <w:r w:rsidRPr="00F4251E">
        <w:tab/>
      </w:r>
      <w:proofErr w:type="spellStart"/>
      <w:r w:rsidRPr="00F4251E">
        <w:rPr>
          <w:i/>
          <w:iCs/>
        </w:rPr>
        <w:t>RRCReconfiguration</w:t>
      </w:r>
      <w:proofErr w:type="spellEnd"/>
      <w:r w:rsidRPr="00F4251E">
        <w:rPr>
          <w:i/>
          <w:iCs/>
        </w:rPr>
        <w:t>-</w:t>
      </w:r>
      <w:proofErr w:type="gramStart"/>
      <w:r w:rsidRPr="00F4251E">
        <w:rPr>
          <w:i/>
          <w:iCs/>
        </w:rPr>
        <w:t>DRB(</w:t>
      </w:r>
      <w:proofErr w:type="gramEnd"/>
      <w:r w:rsidRPr="00F4251E">
        <w:rPr>
          <w:i/>
          <w:iCs/>
        </w:rPr>
        <w:t>n, m)</w:t>
      </w:r>
      <w:bookmarkEnd w:id="3"/>
      <w:bookmarkEnd w:id="4"/>
    </w:p>
    <w:p w14:paraId="10561508" w14:textId="77777777" w:rsidR="00D626A7" w:rsidRPr="00F4251E" w:rsidRDefault="00D626A7" w:rsidP="00D626A7">
      <w:pPr>
        <w:pStyle w:val="TH"/>
      </w:pPr>
      <w:bookmarkStart w:id="5" w:name="_CRTable4_8_11"/>
      <w:r w:rsidRPr="00F4251E">
        <w:t xml:space="preserve">Table </w:t>
      </w:r>
      <w:bookmarkEnd w:id="5"/>
      <w:r w:rsidRPr="00F4251E">
        <w:t xml:space="preserve">4.8.1-1: </w:t>
      </w:r>
      <w:proofErr w:type="spellStart"/>
      <w:r w:rsidRPr="00F4251E">
        <w:t>RRCReconfiguration</w:t>
      </w:r>
      <w:proofErr w:type="spellEnd"/>
      <w:r w:rsidRPr="00F4251E">
        <w:t>-DRB (n, m)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26A7" w:rsidRPr="00F4251E" w14:paraId="0E156D3D" w14:textId="77777777" w:rsidTr="00661958">
        <w:tc>
          <w:tcPr>
            <w:tcW w:w="9747" w:type="dxa"/>
            <w:gridSpan w:val="4"/>
          </w:tcPr>
          <w:p w14:paraId="5171995D" w14:textId="77777777" w:rsidR="00D626A7" w:rsidRPr="00F4251E" w:rsidRDefault="00D626A7" w:rsidP="00661958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Table 4.6.1-13 with condition NR.</w:t>
            </w:r>
          </w:p>
        </w:tc>
      </w:tr>
      <w:tr w:rsidR="00D626A7" w:rsidRPr="00F4251E" w14:paraId="2F4705E3" w14:textId="77777777" w:rsidTr="00661958">
        <w:tc>
          <w:tcPr>
            <w:tcW w:w="4535" w:type="dxa"/>
          </w:tcPr>
          <w:p w14:paraId="670C7894" w14:textId="77777777" w:rsidR="00D626A7" w:rsidRPr="00F4251E" w:rsidRDefault="00D626A7" w:rsidP="00661958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647AA12D" w14:textId="77777777" w:rsidR="00D626A7" w:rsidRPr="00F4251E" w:rsidRDefault="00D626A7" w:rsidP="00661958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4F862C44" w14:textId="77777777" w:rsidR="00D626A7" w:rsidRPr="00F4251E" w:rsidRDefault="00D626A7" w:rsidP="00661958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695CFC46" w14:textId="77777777" w:rsidR="00D626A7" w:rsidRPr="00F4251E" w:rsidRDefault="00D626A7" w:rsidP="00661958">
            <w:pPr>
              <w:pStyle w:val="TAH"/>
            </w:pPr>
            <w:r w:rsidRPr="00F4251E">
              <w:t>Condition</w:t>
            </w:r>
          </w:p>
        </w:tc>
      </w:tr>
      <w:tr w:rsidR="00D626A7" w:rsidRPr="00F4251E" w14:paraId="5755C6A8" w14:textId="77777777" w:rsidTr="00661958">
        <w:tc>
          <w:tcPr>
            <w:tcW w:w="4535" w:type="dxa"/>
          </w:tcPr>
          <w:p w14:paraId="52B9A3FD" w14:textId="77777777" w:rsidR="00D626A7" w:rsidRPr="00F4251E" w:rsidRDefault="00D626A7" w:rsidP="00661958">
            <w:pPr>
              <w:pStyle w:val="TAL"/>
            </w:pPr>
            <w:proofErr w:type="spellStart"/>
            <w:proofErr w:type="gramStart"/>
            <w:r w:rsidRPr="00F4251E">
              <w:t>RRCReconfiguration</w:t>
            </w:r>
            <w:proofErr w:type="spellEnd"/>
            <w:r w:rsidRPr="00F4251E">
              <w:t xml:space="preserve"> ::=</w:t>
            </w:r>
            <w:proofErr w:type="gramEnd"/>
            <w:r w:rsidRPr="00F4251E">
              <w:t xml:space="preserve">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36D50889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700" w:type="dxa"/>
          </w:tcPr>
          <w:p w14:paraId="25B551A1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245" w:type="dxa"/>
          </w:tcPr>
          <w:p w14:paraId="38094982" w14:textId="77777777" w:rsidR="00D626A7" w:rsidRPr="00F4251E" w:rsidRDefault="00D626A7" w:rsidP="00661958">
            <w:pPr>
              <w:pStyle w:val="TAL"/>
            </w:pPr>
          </w:p>
        </w:tc>
      </w:tr>
      <w:tr w:rsidR="00D626A7" w:rsidRPr="00F4251E" w14:paraId="0D13A1FA" w14:textId="77777777" w:rsidTr="00661958">
        <w:tc>
          <w:tcPr>
            <w:tcW w:w="4535" w:type="dxa"/>
          </w:tcPr>
          <w:p w14:paraId="10B31159" w14:textId="77777777" w:rsidR="00D626A7" w:rsidRPr="00F4251E" w:rsidRDefault="00D626A7" w:rsidP="00661958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criticalExtensions</w:t>
            </w:r>
            <w:proofErr w:type="spellEnd"/>
            <w:r w:rsidRPr="00F4251E">
              <w:t xml:space="preserve"> CHOICE {</w:t>
            </w:r>
          </w:p>
        </w:tc>
        <w:tc>
          <w:tcPr>
            <w:tcW w:w="2267" w:type="dxa"/>
          </w:tcPr>
          <w:p w14:paraId="40AD2F8A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700" w:type="dxa"/>
          </w:tcPr>
          <w:p w14:paraId="4F05A16A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245" w:type="dxa"/>
          </w:tcPr>
          <w:p w14:paraId="260E4902" w14:textId="77777777" w:rsidR="00D626A7" w:rsidRPr="00F4251E" w:rsidRDefault="00D626A7" w:rsidP="00661958">
            <w:pPr>
              <w:pStyle w:val="TAL"/>
            </w:pPr>
          </w:p>
        </w:tc>
      </w:tr>
      <w:tr w:rsidR="00D626A7" w:rsidRPr="00F4251E" w14:paraId="24FCD238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4539BBE7" w14:textId="77777777" w:rsidR="00D626A7" w:rsidRPr="00F4251E" w:rsidRDefault="00D626A7" w:rsidP="00661958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rrcReconfiguration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52EA5CB7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700" w:type="dxa"/>
          </w:tcPr>
          <w:p w14:paraId="03F3C37B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245" w:type="dxa"/>
          </w:tcPr>
          <w:p w14:paraId="399F07D9" w14:textId="77777777" w:rsidR="00D626A7" w:rsidRPr="00F4251E" w:rsidRDefault="00D626A7" w:rsidP="00661958">
            <w:pPr>
              <w:pStyle w:val="TAL"/>
            </w:pPr>
          </w:p>
        </w:tc>
      </w:tr>
      <w:tr w:rsidR="00D626A7" w:rsidRPr="00F4251E" w14:paraId="50FDAB65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121985A3" w14:textId="77777777" w:rsidR="00D626A7" w:rsidRPr="00F4251E" w:rsidRDefault="00D626A7" w:rsidP="00661958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radioBearerConfig</w:t>
            </w:r>
            <w:proofErr w:type="spellEnd"/>
          </w:p>
        </w:tc>
        <w:tc>
          <w:tcPr>
            <w:tcW w:w="2267" w:type="dxa"/>
          </w:tcPr>
          <w:p w14:paraId="78288924" w14:textId="77777777" w:rsidR="00D626A7" w:rsidRPr="00F4251E" w:rsidRDefault="00D626A7" w:rsidP="00661958">
            <w:pPr>
              <w:pStyle w:val="TAL"/>
            </w:pPr>
            <w:proofErr w:type="spellStart"/>
            <w:r w:rsidRPr="00F4251E">
              <w:t>RadioBearerConfig</w:t>
            </w:r>
            <w:proofErr w:type="spellEnd"/>
            <w:r w:rsidRPr="00F4251E">
              <w:t>-DRB-NR(</w:t>
            </w:r>
            <w:proofErr w:type="spellStart"/>
            <w:proofErr w:type="gramStart"/>
            <w:r w:rsidRPr="00F4251E">
              <w:t>n,m</w:t>
            </w:r>
            <w:proofErr w:type="spellEnd"/>
            <w:proofErr w:type="gramEnd"/>
            <w:r w:rsidRPr="00F4251E">
              <w:t>)</w:t>
            </w:r>
          </w:p>
        </w:tc>
        <w:tc>
          <w:tcPr>
            <w:tcW w:w="1700" w:type="dxa"/>
          </w:tcPr>
          <w:p w14:paraId="46221C7E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245" w:type="dxa"/>
          </w:tcPr>
          <w:p w14:paraId="25ABF5B3" w14:textId="77777777" w:rsidR="00D626A7" w:rsidRPr="00F4251E" w:rsidRDefault="00D626A7" w:rsidP="00661958">
            <w:pPr>
              <w:pStyle w:val="TAL"/>
            </w:pPr>
          </w:p>
        </w:tc>
      </w:tr>
      <w:tr w:rsidR="00D626A7" w:rsidRPr="00F4251E" w:rsidDel="00DA0A4D" w14:paraId="599A539D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2EA51397" w14:textId="77777777" w:rsidR="00D626A7" w:rsidRPr="00F4251E" w:rsidDel="00DA0A4D" w:rsidRDefault="00D626A7" w:rsidP="00661958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0DED4FCA" w14:textId="77777777" w:rsidR="00D626A7" w:rsidRPr="00F4251E" w:rsidDel="00DA0A4D" w:rsidRDefault="00D626A7" w:rsidP="00661958">
            <w:pPr>
              <w:pStyle w:val="TAL"/>
            </w:pPr>
          </w:p>
        </w:tc>
        <w:tc>
          <w:tcPr>
            <w:tcW w:w="1700" w:type="dxa"/>
          </w:tcPr>
          <w:p w14:paraId="641ABA3E" w14:textId="77777777" w:rsidR="00D626A7" w:rsidRPr="00F4251E" w:rsidDel="00DA0A4D" w:rsidRDefault="00D626A7" w:rsidP="00661958">
            <w:pPr>
              <w:pStyle w:val="TAL"/>
            </w:pPr>
          </w:p>
        </w:tc>
        <w:tc>
          <w:tcPr>
            <w:tcW w:w="1245" w:type="dxa"/>
          </w:tcPr>
          <w:p w14:paraId="7067CFC3" w14:textId="77777777" w:rsidR="00D626A7" w:rsidRPr="00F4251E" w:rsidDel="00DA0A4D" w:rsidRDefault="00D626A7" w:rsidP="00661958">
            <w:pPr>
              <w:pStyle w:val="TAL"/>
            </w:pPr>
          </w:p>
        </w:tc>
      </w:tr>
      <w:tr w:rsidR="00D626A7" w:rsidRPr="00F4251E" w:rsidDel="00DA0A4D" w14:paraId="478BB30F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10869DE8" w14:textId="77777777" w:rsidR="00D626A7" w:rsidRPr="00F4251E" w:rsidDel="00DA0A4D" w:rsidRDefault="00D626A7" w:rsidP="00661958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masterCellGroup</w:t>
            </w:r>
            <w:proofErr w:type="spellEnd"/>
          </w:p>
        </w:tc>
        <w:tc>
          <w:tcPr>
            <w:tcW w:w="2267" w:type="dxa"/>
          </w:tcPr>
          <w:p w14:paraId="17648807" w14:textId="77777777" w:rsidR="00D626A7" w:rsidRPr="00F4251E" w:rsidDel="00DA0A4D" w:rsidRDefault="00D626A7" w:rsidP="00661958">
            <w:pPr>
              <w:pStyle w:val="TAL"/>
            </w:pPr>
            <w:proofErr w:type="spellStart"/>
            <w:r w:rsidRPr="00F4251E">
              <w:t>CellGroupConfig</w:t>
            </w:r>
            <w:proofErr w:type="spellEnd"/>
            <w:r w:rsidRPr="00F4251E">
              <w:t>-</w:t>
            </w:r>
            <w:proofErr w:type="gramStart"/>
            <w:r w:rsidRPr="00F4251E">
              <w:t>DRB(</w:t>
            </w:r>
            <w:proofErr w:type="gramEnd"/>
            <w:r w:rsidRPr="00F4251E">
              <w:t>n, m)</w:t>
            </w:r>
          </w:p>
        </w:tc>
        <w:tc>
          <w:tcPr>
            <w:tcW w:w="1700" w:type="dxa"/>
          </w:tcPr>
          <w:p w14:paraId="06C3379C" w14:textId="77777777" w:rsidR="00D626A7" w:rsidRPr="00F4251E" w:rsidDel="00DA0A4D" w:rsidRDefault="00D626A7" w:rsidP="00661958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CellGroupConfig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0A38FE98" w14:textId="77777777" w:rsidR="00D626A7" w:rsidRPr="00F4251E" w:rsidDel="00DA0A4D" w:rsidRDefault="00D626A7" w:rsidP="00661958">
            <w:pPr>
              <w:pStyle w:val="TAL"/>
            </w:pPr>
          </w:p>
        </w:tc>
      </w:tr>
      <w:tr w:rsidR="00D626A7" w:rsidRPr="00F4251E" w:rsidDel="00DA0A4D" w14:paraId="6D8880D2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556115DF" w14:textId="77777777" w:rsidR="00D626A7" w:rsidRPr="00F4251E" w:rsidDel="00DA0A4D" w:rsidRDefault="00D626A7" w:rsidP="00661958">
            <w:pPr>
              <w:pStyle w:val="TAL"/>
            </w:pPr>
            <w:r w:rsidRPr="00F4251E">
              <w:t xml:space="preserve">      }</w:t>
            </w:r>
          </w:p>
        </w:tc>
        <w:tc>
          <w:tcPr>
            <w:tcW w:w="2267" w:type="dxa"/>
          </w:tcPr>
          <w:p w14:paraId="0890FA89" w14:textId="77777777" w:rsidR="00D626A7" w:rsidRPr="00F4251E" w:rsidDel="00DA0A4D" w:rsidRDefault="00D626A7" w:rsidP="00661958">
            <w:pPr>
              <w:pStyle w:val="TAL"/>
            </w:pPr>
          </w:p>
        </w:tc>
        <w:tc>
          <w:tcPr>
            <w:tcW w:w="1700" w:type="dxa"/>
          </w:tcPr>
          <w:p w14:paraId="3CE80A2C" w14:textId="77777777" w:rsidR="00D626A7" w:rsidRPr="00F4251E" w:rsidDel="00DA0A4D" w:rsidRDefault="00D626A7" w:rsidP="00661958">
            <w:pPr>
              <w:pStyle w:val="TAL"/>
            </w:pPr>
          </w:p>
        </w:tc>
        <w:tc>
          <w:tcPr>
            <w:tcW w:w="1245" w:type="dxa"/>
          </w:tcPr>
          <w:p w14:paraId="2CDB20DD" w14:textId="77777777" w:rsidR="00D626A7" w:rsidRPr="00F4251E" w:rsidDel="00DA0A4D" w:rsidRDefault="00D626A7" w:rsidP="00661958">
            <w:pPr>
              <w:pStyle w:val="TAL"/>
            </w:pPr>
          </w:p>
        </w:tc>
      </w:tr>
      <w:tr w:rsidR="00D626A7" w:rsidRPr="00F4251E" w14:paraId="295952EE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28C2DD85" w14:textId="77777777" w:rsidR="00D626A7" w:rsidRPr="00F4251E" w:rsidRDefault="00D626A7" w:rsidP="00661958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267" w:type="dxa"/>
          </w:tcPr>
          <w:p w14:paraId="56B8FA14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700" w:type="dxa"/>
          </w:tcPr>
          <w:p w14:paraId="115EA50A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245" w:type="dxa"/>
          </w:tcPr>
          <w:p w14:paraId="76EE26F4" w14:textId="77777777" w:rsidR="00D626A7" w:rsidRPr="00F4251E" w:rsidRDefault="00D626A7" w:rsidP="00661958">
            <w:pPr>
              <w:pStyle w:val="TAL"/>
            </w:pPr>
          </w:p>
        </w:tc>
      </w:tr>
      <w:tr w:rsidR="00D626A7" w:rsidRPr="00F4251E" w14:paraId="1E0BD4DA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62CF4AB4" w14:textId="77777777" w:rsidR="00D626A7" w:rsidRPr="00F4251E" w:rsidRDefault="00D626A7" w:rsidP="00661958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4571B7DA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700" w:type="dxa"/>
          </w:tcPr>
          <w:p w14:paraId="36A70594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245" w:type="dxa"/>
          </w:tcPr>
          <w:p w14:paraId="408DE15F" w14:textId="77777777" w:rsidR="00D626A7" w:rsidRPr="00F4251E" w:rsidRDefault="00D626A7" w:rsidP="00661958">
            <w:pPr>
              <w:pStyle w:val="TAL"/>
            </w:pPr>
          </w:p>
        </w:tc>
      </w:tr>
      <w:tr w:rsidR="00D626A7" w:rsidRPr="00F4251E" w14:paraId="06ADF175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46F172C8" w14:textId="77777777" w:rsidR="00D626A7" w:rsidRPr="00F4251E" w:rsidRDefault="00D626A7" w:rsidP="00661958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37CD365A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700" w:type="dxa"/>
          </w:tcPr>
          <w:p w14:paraId="56AAF06A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245" w:type="dxa"/>
          </w:tcPr>
          <w:p w14:paraId="76D5E48D" w14:textId="77777777" w:rsidR="00D626A7" w:rsidRPr="00F4251E" w:rsidRDefault="00D626A7" w:rsidP="00661958">
            <w:pPr>
              <w:pStyle w:val="TAL"/>
            </w:pPr>
          </w:p>
        </w:tc>
      </w:tr>
    </w:tbl>
    <w:p w14:paraId="5A14CF46" w14:textId="77777777" w:rsidR="00D626A7" w:rsidRPr="00F4251E" w:rsidRDefault="00D626A7" w:rsidP="00D626A7"/>
    <w:p w14:paraId="6B608BFD" w14:textId="77777777" w:rsidR="00D626A7" w:rsidRPr="00F4251E" w:rsidRDefault="00D626A7" w:rsidP="00D626A7">
      <w:pPr>
        <w:pStyle w:val="H6"/>
      </w:pPr>
      <w:bookmarkStart w:id="6" w:name="_Toc21354136"/>
      <w:bookmarkStart w:id="7" w:name="_Toc27749754"/>
      <w:r w:rsidRPr="00F4251E">
        <w:t>–</w:t>
      </w:r>
      <w:r w:rsidRPr="00F4251E">
        <w:tab/>
      </w:r>
      <w:proofErr w:type="spellStart"/>
      <w:r w:rsidRPr="00F4251E">
        <w:rPr>
          <w:i/>
          <w:iCs/>
        </w:rPr>
        <w:t>RRCReconfiguration</w:t>
      </w:r>
      <w:proofErr w:type="spellEnd"/>
      <w:r w:rsidRPr="00F4251E">
        <w:rPr>
          <w:i/>
          <w:iCs/>
        </w:rPr>
        <w:t>-HO</w:t>
      </w:r>
      <w:bookmarkEnd w:id="6"/>
      <w:bookmarkEnd w:id="7"/>
    </w:p>
    <w:p w14:paraId="71E767C3" w14:textId="77777777" w:rsidR="00D626A7" w:rsidRPr="00F4251E" w:rsidRDefault="00D626A7" w:rsidP="00D626A7">
      <w:pPr>
        <w:pStyle w:val="TH"/>
      </w:pPr>
      <w:bookmarkStart w:id="8" w:name="_CRTable4_8_11A"/>
      <w:r w:rsidRPr="00F4251E">
        <w:t xml:space="preserve">Table </w:t>
      </w:r>
      <w:bookmarkEnd w:id="8"/>
      <w:r w:rsidRPr="00F4251E">
        <w:t xml:space="preserve">4.8.1-1A: </w:t>
      </w:r>
      <w:proofErr w:type="spellStart"/>
      <w:r w:rsidRPr="00F4251E">
        <w:t>RRCReconfiguration</w:t>
      </w:r>
      <w:proofErr w:type="spellEnd"/>
      <w:r w:rsidRPr="00F4251E">
        <w:t>-HO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26A7" w:rsidRPr="00F4251E" w14:paraId="59D2EB8E" w14:textId="77777777" w:rsidTr="00661958">
        <w:tc>
          <w:tcPr>
            <w:tcW w:w="9747" w:type="dxa"/>
            <w:gridSpan w:val="4"/>
          </w:tcPr>
          <w:p w14:paraId="5584919C" w14:textId="77777777" w:rsidR="00D626A7" w:rsidRPr="00F4251E" w:rsidRDefault="00D626A7" w:rsidP="00661958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Table 4.6.1-13.</w:t>
            </w:r>
          </w:p>
        </w:tc>
      </w:tr>
      <w:tr w:rsidR="00D626A7" w:rsidRPr="00F4251E" w14:paraId="4B3C9A3B" w14:textId="77777777" w:rsidTr="00661958">
        <w:tc>
          <w:tcPr>
            <w:tcW w:w="4535" w:type="dxa"/>
          </w:tcPr>
          <w:p w14:paraId="0BA39748" w14:textId="77777777" w:rsidR="00D626A7" w:rsidRPr="00F4251E" w:rsidRDefault="00D626A7" w:rsidP="00661958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1DEF5FD4" w14:textId="77777777" w:rsidR="00D626A7" w:rsidRPr="00F4251E" w:rsidRDefault="00D626A7" w:rsidP="00661958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033C041D" w14:textId="77777777" w:rsidR="00D626A7" w:rsidRPr="00F4251E" w:rsidRDefault="00D626A7" w:rsidP="00661958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30767393" w14:textId="77777777" w:rsidR="00D626A7" w:rsidRPr="00F4251E" w:rsidRDefault="00D626A7" w:rsidP="00661958">
            <w:pPr>
              <w:pStyle w:val="TAH"/>
            </w:pPr>
            <w:r w:rsidRPr="00F4251E">
              <w:t>Condition</w:t>
            </w:r>
          </w:p>
        </w:tc>
      </w:tr>
      <w:tr w:rsidR="00D626A7" w:rsidRPr="00F4251E" w14:paraId="26AB0F13" w14:textId="77777777" w:rsidTr="00661958">
        <w:tc>
          <w:tcPr>
            <w:tcW w:w="4535" w:type="dxa"/>
          </w:tcPr>
          <w:p w14:paraId="6EF5B361" w14:textId="77777777" w:rsidR="00D626A7" w:rsidRPr="00F4251E" w:rsidRDefault="00D626A7" w:rsidP="00661958">
            <w:pPr>
              <w:pStyle w:val="TAL"/>
            </w:pPr>
            <w:proofErr w:type="spellStart"/>
            <w:proofErr w:type="gramStart"/>
            <w:r w:rsidRPr="00F4251E">
              <w:t>RRCReconfiguration</w:t>
            </w:r>
            <w:proofErr w:type="spellEnd"/>
            <w:r w:rsidRPr="00F4251E">
              <w:t xml:space="preserve"> ::=</w:t>
            </w:r>
            <w:proofErr w:type="gramEnd"/>
            <w:r w:rsidRPr="00F4251E">
              <w:t xml:space="preserve">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62EF8A4B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700" w:type="dxa"/>
          </w:tcPr>
          <w:p w14:paraId="1A995B68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245" w:type="dxa"/>
          </w:tcPr>
          <w:p w14:paraId="08545770" w14:textId="77777777" w:rsidR="00D626A7" w:rsidRPr="00F4251E" w:rsidRDefault="00D626A7" w:rsidP="00661958">
            <w:pPr>
              <w:pStyle w:val="TAL"/>
            </w:pPr>
          </w:p>
        </w:tc>
      </w:tr>
      <w:tr w:rsidR="00D626A7" w:rsidRPr="00F4251E" w14:paraId="2C2B0511" w14:textId="77777777" w:rsidTr="00661958">
        <w:tc>
          <w:tcPr>
            <w:tcW w:w="4535" w:type="dxa"/>
          </w:tcPr>
          <w:p w14:paraId="0B6E05E6" w14:textId="77777777" w:rsidR="00D626A7" w:rsidRPr="00F4251E" w:rsidRDefault="00D626A7" w:rsidP="00661958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criticalExtensions</w:t>
            </w:r>
            <w:proofErr w:type="spellEnd"/>
            <w:r w:rsidRPr="00F4251E">
              <w:t xml:space="preserve"> CHOICE {</w:t>
            </w:r>
          </w:p>
        </w:tc>
        <w:tc>
          <w:tcPr>
            <w:tcW w:w="2267" w:type="dxa"/>
          </w:tcPr>
          <w:p w14:paraId="16E512A9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700" w:type="dxa"/>
          </w:tcPr>
          <w:p w14:paraId="6D09A985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245" w:type="dxa"/>
          </w:tcPr>
          <w:p w14:paraId="26B94223" w14:textId="77777777" w:rsidR="00D626A7" w:rsidRPr="00F4251E" w:rsidRDefault="00D626A7" w:rsidP="00661958">
            <w:pPr>
              <w:pStyle w:val="TAL"/>
            </w:pPr>
          </w:p>
        </w:tc>
      </w:tr>
      <w:tr w:rsidR="00D626A7" w:rsidRPr="00F4251E" w14:paraId="25795F62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096E3A8A" w14:textId="77777777" w:rsidR="00D626A7" w:rsidRPr="00F4251E" w:rsidRDefault="00D626A7" w:rsidP="00661958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rrcReconfiguration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64C8800B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700" w:type="dxa"/>
          </w:tcPr>
          <w:p w14:paraId="7AE523DF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245" w:type="dxa"/>
          </w:tcPr>
          <w:p w14:paraId="439E2835" w14:textId="77777777" w:rsidR="00D626A7" w:rsidRPr="00F4251E" w:rsidRDefault="00D626A7" w:rsidP="00661958">
            <w:pPr>
              <w:pStyle w:val="TAL"/>
            </w:pPr>
          </w:p>
        </w:tc>
      </w:tr>
      <w:tr w:rsidR="00D626A7" w:rsidRPr="00F4251E" w14:paraId="1B865EE2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3C4CFC2F" w14:textId="77777777" w:rsidR="00D626A7" w:rsidRPr="00F4251E" w:rsidRDefault="00D626A7" w:rsidP="00661958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radioBearerConfig</w:t>
            </w:r>
            <w:proofErr w:type="spellEnd"/>
          </w:p>
        </w:tc>
        <w:tc>
          <w:tcPr>
            <w:tcW w:w="2267" w:type="dxa"/>
          </w:tcPr>
          <w:p w14:paraId="707358C9" w14:textId="77777777" w:rsidR="00D626A7" w:rsidRPr="00F4251E" w:rsidRDefault="00D626A7" w:rsidP="00661958">
            <w:pPr>
              <w:pStyle w:val="TAL"/>
            </w:pPr>
            <w:proofErr w:type="spellStart"/>
            <w:r w:rsidRPr="00F4251E">
              <w:t>RadioBearerConfig</w:t>
            </w:r>
            <w:proofErr w:type="spellEnd"/>
            <w:r w:rsidRPr="00F4251E">
              <w:t xml:space="preserve"> with conditions SRB_NR_PDCP</w:t>
            </w:r>
            <w:r w:rsidRPr="00F4251E" w:rsidDel="00614AB7">
              <w:t xml:space="preserve"> </w:t>
            </w:r>
            <w:r w:rsidRPr="00F4251E">
              <w:t xml:space="preserve">and </w:t>
            </w:r>
            <w:proofErr w:type="spellStart"/>
            <w:r w:rsidRPr="00F4251E">
              <w:t>DRBn</w:t>
            </w:r>
            <w:proofErr w:type="spellEnd"/>
            <w:r w:rsidRPr="00F4251E">
              <w:t xml:space="preserve"> and Re-</w:t>
            </w:r>
            <w:proofErr w:type="spellStart"/>
            <w:r w:rsidRPr="00F4251E">
              <w:t>establish_PDCP</w:t>
            </w:r>
            <w:proofErr w:type="spellEnd"/>
          </w:p>
        </w:tc>
        <w:tc>
          <w:tcPr>
            <w:tcW w:w="1700" w:type="dxa"/>
          </w:tcPr>
          <w:p w14:paraId="1421FC53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245" w:type="dxa"/>
          </w:tcPr>
          <w:p w14:paraId="76D9C5CE" w14:textId="77777777" w:rsidR="00D626A7" w:rsidRPr="00F4251E" w:rsidRDefault="00D626A7" w:rsidP="00661958">
            <w:pPr>
              <w:pStyle w:val="TAL"/>
            </w:pPr>
            <w:proofErr w:type="spellStart"/>
            <w:r w:rsidRPr="00F4251E">
              <w:t>RBConfig_KeyChange</w:t>
            </w:r>
            <w:proofErr w:type="spellEnd"/>
          </w:p>
        </w:tc>
      </w:tr>
      <w:tr w:rsidR="00D626A7" w:rsidRPr="00F4251E" w14:paraId="0DACDB6E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0CF2BF13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2267" w:type="dxa"/>
          </w:tcPr>
          <w:p w14:paraId="5798ED81" w14:textId="77777777" w:rsidR="00D626A7" w:rsidRPr="00F4251E" w:rsidRDefault="00D626A7" w:rsidP="00661958">
            <w:pPr>
              <w:pStyle w:val="TAL"/>
            </w:pPr>
            <w:proofErr w:type="spellStart"/>
            <w:r w:rsidRPr="00F4251E">
              <w:t>RadioBearerConfig</w:t>
            </w:r>
            <w:proofErr w:type="spellEnd"/>
            <w:r w:rsidRPr="00F4251E">
              <w:t xml:space="preserve"> with conditions </w:t>
            </w:r>
            <w:proofErr w:type="spellStart"/>
            <w:r w:rsidRPr="00F4251E">
              <w:t>DRBn</w:t>
            </w:r>
            <w:proofErr w:type="spellEnd"/>
            <w:r w:rsidRPr="00F4251E">
              <w:t xml:space="preserve"> and </w:t>
            </w:r>
            <w:proofErr w:type="spellStart"/>
            <w:r w:rsidRPr="00F4251E">
              <w:t>Recover_PDCP</w:t>
            </w:r>
            <w:proofErr w:type="spellEnd"/>
          </w:p>
        </w:tc>
        <w:tc>
          <w:tcPr>
            <w:tcW w:w="1700" w:type="dxa"/>
          </w:tcPr>
          <w:p w14:paraId="20DC5125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245" w:type="dxa"/>
          </w:tcPr>
          <w:p w14:paraId="3F21C5C5" w14:textId="77777777" w:rsidR="00D626A7" w:rsidRPr="00F4251E" w:rsidRDefault="00D626A7" w:rsidP="00661958">
            <w:pPr>
              <w:pStyle w:val="TAL"/>
            </w:pPr>
            <w:proofErr w:type="spellStart"/>
            <w:r w:rsidRPr="00F4251E">
              <w:t>RBConfig_NoKeyChange</w:t>
            </w:r>
            <w:proofErr w:type="spellEnd"/>
          </w:p>
        </w:tc>
      </w:tr>
      <w:tr w:rsidR="00D626A7" w:rsidRPr="00F4251E" w14:paraId="25D9B77C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3B6ABBAA" w14:textId="77777777" w:rsidR="00D626A7" w:rsidRPr="00F4251E" w:rsidRDefault="00D626A7" w:rsidP="00661958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secondaryCellGroup</w:t>
            </w:r>
            <w:proofErr w:type="spellEnd"/>
          </w:p>
        </w:tc>
        <w:tc>
          <w:tcPr>
            <w:tcW w:w="2267" w:type="dxa"/>
          </w:tcPr>
          <w:p w14:paraId="08AE4526" w14:textId="77777777" w:rsidR="00D626A7" w:rsidRPr="00F4251E" w:rsidRDefault="00D626A7" w:rsidP="00661958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209F74DC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245" w:type="dxa"/>
          </w:tcPr>
          <w:p w14:paraId="2052DC4A" w14:textId="77777777" w:rsidR="00D626A7" w:rsidRPr="00F4251E" w:rsidRDefault="00D626A7" w:rsidP="00661958">
            <w:pPr>
              <w:pStyle w:val="TAL"/>
            </w:pPr>
          </w:p>
        </w:tc>
      </w:tr>
      <w:tr w:rsidR="00D626A7" w:rsidRPr="00F4251E" w14:paraId="565B43EC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2C60D728" w14:textId="77777777" w:rsidR="00D626A7" w:rsidRPr="00F4251E" w:rsidRDefault="00D626A7" w:rsidP="00661958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1A2ADB79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700" w:type="dxa"/>
          </w:tcPr>
          <w:p w14:paraId="79325E6F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245" w:type="dxa"/>
          </w:tcPr>
          <w:p w14:paraId="1C5DD258" w14:textId="77777777" w:rsidR="00D626A7" w:rsidRPr="00F4251E" w:rsidRDefault="00D626A7" w:rsidP="00661958">
            <w:pPr>
              <w:pStyle w:val="TAL"/>
            </w:pPr>
          </w:p>
        </w:tc>
      </w:tr>
      <w:tr w:rsidR="00D626A7" w:rsidRPr="00F4251E" w14:paraId="7277278C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0649994B" w14:textId="77777777" w:rsidR="00D626A7" w:rsidRPr="00F4251E" w:rsidRDefault="00D626A7" w:rsidP="00661958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masterCellGroup</w:t>
            </w:r>
            <w:proofErr w:type="spellEnd"/>
          </w:p>
        </w:tc>
        <w:tc>
          <w:tcPr>
            <w:tcW w:w="2267" w:type="dxa"/>
          </w:tcPr>
          <w:p w14:paraId="508A7C94" w14:textId="77777777" w:rsidR="00D626A7" w:rsidRPr="00F4251E" w:rsidRDefault="00D626A7" w:rsidP="00661958">
            <w:pPr>
              <w:pStyle w:val="TAL"/>
            </w:pPr>
            <w:proofErr w:type="spellStart"/>
            <w:r w:rsidRPr="00F4251E">
              <w:t>CellGroupConfig</w:t>
            </w:r>
            <w:proofErr w:type="spellEnd"/>
            <w:r w:rsidRPr="00F4251E">
              <w:t xml:space="preserve"> with conditions </w:t>
            </w:r>
            <w:proofErr w:type="spellStart"/>
            <w:r w:rsidRPr="00F4251E">
              <w:t>PCell_change</w:t>
            </w:r>
            <w:proofErr w:type="spellEnd"/>
          </w:p>
        </w:tc>
        <w:tc>
          <w:tcPr>
            <w:tcW w:w="1700" w:type="dxa"/>
          </w:tcPr>
          <w:p w14:paraId="6BDA2BA7" w14:textId="77777777" w:rsidR="00D626A7" w:rsidRPr="00F4251E" w:rsidRDefault="00D626A7" w:rsidP="00661958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CellGroupConfig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2BC9A978" w14:textId="77777777" w:rsidR="00D626A7" w:rsidRPr="00F4251E" w:rsidRDefault="00D626A7" w:rsidP="00661958">
            <w:pPr>
              <w:pStyle w:val="TAL"/>
            </w:pPr>
          </w:p>
        </w:tc>
      </w:tr>
      <w:tr w:rsidR="00D626A7" w:rsidRPr="00F4251E" w14:paraId="0D0D157E" w14:textId="77777777" w:rsidTr="0066195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2696" w14:textId="77777777" w:rsidR="00D626A7" w:rsidRPr="00F4251E" w:rsidRDefault="00D626A7" w:rsidP="00661958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masterKeyUpdate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24BA" w14:textId="77777777" w:rsidR="00D626A7" w:rsidRPr="00F4251E" w:rsidRDefault="00D626A7" w:rsidP="00661958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E469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7F43" w14:textId="77777777" w:rsidR="00D626A7" w:rsidRPr="00F4251E" w:rsidRDefault="00D626A7" w:rsidP="00661958">
            <w:pPr>
              <w:pStyle w:val="TAL"/>
            </w:pPr>
          </w:p>
        </w:tc>
      </w:tr>
      <w:tr w:rsidR="00D626A7" w:rsidRPr="00F4251E" w14:paraId="17414DB9" w14:textId="77777777" w:rsidTr="0066195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48AE" w14:textId="77777777" w:rsidR="00D626A7" w:rsidRPr="00F4251E" w:rsidRDefault="00D626A7" w:rsidP="00661958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masterKeyUpdate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271C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263A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5CBB" w14:textId="77777777" w:rsidR="00D626A7" w:rsidRPr="00F4251E" w:rsidRDefault="00D626A7" w:rsidP="00661958">
            <w:pPr>
              <w:pStyle w:val="TAL"/>
            </w:pPr>
            <w:proofErr w:type="spellStart"/>
            <w:r w:rsidRPr="00F4251E">
              <w:t>RBConfig_KeyChange</w:t>
            </w:r>
            <w:proofErr w:type="spellEnd"/>
          </w:p>
        </w:tc>
      </w:tr>
      <w:tr w:rsidR="00D626A7" w:rsidRPr="00F4251E" w14:paraId="796B4EE0" w14:textId="77777777" w:rsidTr="0066195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793D" w14:textId="77777777" w:rsidR="00D626A7" w:rsidRPr="00F4251E" w:rsidRDefault="00D626A7" w:rsidP="00661958">
            <w:pPr>
              <w:pStyle w:val="TAL"/>
            </w:pPr>
            <w:r w:rsidRPr="00F4251E">
              <w:t xml:space="preserve">          </w:t>
            </w:r>
            <w:proofErr w:type="spellStart"/>
            <w:r w:rsidRPr="00F4251E">
              <w:t>keySetChangeIndicator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FA7D" w14:textId="77777777" w:rsidR="00D626A7" w:rsidRPr="00F4251E" w:rsidRDefault="00D626A7" w:rsidP="00661958">
            <w:pPr>
              <w:pStyle w:val="TAL"/>
            </w:pPr>
            <w:r w:rsidRPr="00F4251E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8BBD" w14:textId="77777777" w:rsidR="00D626A7" w:rsidRPr="00F4251E" w:rsidRDefault="00D626A7" w:rsidP="00661958">
            <w:pPr>
              <w:pStyle w:val="TAL"/>
            </w:pPr>
            <w:r w:rsidRPr="00F4251E">
              <w:t>Horizontal key derivation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B4F0" w14:textId="77777777" w:rsidR="00D626A7" w:rsidRPr="00F4251E" w:rsidRDefault="00D626A7" w:rsidP="00661958">
            <w:pPr>
              <w:pStyle w:val="TAL"/>
            </w:pPr>
          </w:p>
        </w:tc>
      </w:tr>
      <w:tr w:rsidR="00D626A7" w:rsidRPr="00F4251E" w14:paraId="676BAB7C" w14:textId="77777777" w:rsidTr="0066195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D299" w14:textId="77777777" w:rsidR="00D626A7" w:rsidRPr="00F4251E" w:rsidRDefault="00D626A7" w:rsidP="00661958">
            <w:pPr>
              <w:pStyle w:val="TAL"/>
            </w:pPr>
            <w:r w:rsidRPr="00F4251E">
              <w:rPr>
                <w:lang w:eastAsia="zh-CN"/>
              </w:rPr>
              <w:t xml:space="preserve">          </w:t>
            </w:r>
            <w:proofErr w:type="spellStart"/>
            <w:r w:rsidRPr="00F4251E">
              <w:t>nextHopChainingCount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0EBA" w14:textId="77777777" w:rsidR="00D626A7" w:rsidRPr="00F4251E" w:rsidRDefault="00D626A7" w:rsidP="00661958">
            <w:pPr>
              <w:pStyle w:val="TAL"/>
            </w:pPr>
            <w:proofErr w:type="spellStart"/>
            <w:r w:rsidRPr="00F4251E">
              <w:t>NextHopChainingCount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B28F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129C" w14:textId="77777777" w:rsidR="00D626A7" w:rsidRPr="00F4251E" w:rsidRDefault="00D626A7" w:rsidP="00661958">
            <w:pPr>
              <w:pStyle w:val="TAL"/>
            </w:pPr>
          </w:p>
        </w:tc>
      </w:tr>
      <w:tr w:rsidR="00D626A7" w:rsidRPr="00F4251E" w14:paraId="1F0FCB88" w14:textId="77777777" w:rsidTr="0066195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9275" w14:textId="77777777" w:rsidR="00D626A7" w:rsidRPr="00F4251E" w:rsidRDefault="00D626A7" w:rsidP="0066195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        </w:t>
            </w:r>
            <w:proofErr w:type="spellStart"/>
            <w:r w:rsidRPr="00F4251E">
              <w:rPr>
                <w:lang w:eastAsia="zh-CN"/>
              </w:rPr>
              <w:t>nas</w:t>
            </w:r>
            <w:proofErr w:type="spellEnd"/>
            <w:r w:rsidRPr="00F4251E">
              <w:rPr>
                <w:lang w:eastAsia="zh-CN"/>
              </w:rPr>
              <w:t>-Container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673F" w14:textId="77777777" w:rsidR="00D626A7" w:rsidRPr="00F4251E" w:rsidRDefault="00D626A7" w:rsidP="00661958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C66F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7567" w14:textId="77777777" w:rsidR="00D626A7" w:rsidRPr="00F4251E" w:rsidRDefault="00D626A7" w:rsidP="00661958">
            <w:pPr>
              <w:pStyle w:val="TAL"/>
            </w:pPr>
          </w:p>
        </w:tc>
      </w:tr>
      <w:tr w:rsidR="00D626A7" w:rsidRPr="00F4251E" w14:paraId="41291D84" w14:textId="77777777" w:rsidTr="0066195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F573" w14:textId="77777777" w:rsidR="00D626A7" w:rsidRPr="00F4251E" w:rsidRDefault="00D626A7" w:rsidP="00661958">
            <w:pPr>
              <w:pStyle w:val="TAL"/>
            </w:pPr>
            <w:r w:rsidRPr="00F4251E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1CD5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1256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49DA" w14:textId="77777777" w:rsidR="00D626A7" w:rsidRPr="00F4251E" w:rsidRDefault="00D626A7" w:rsidP="00661958">
            <w:pPr>
              <w:pStyle w:val="TAL"/>
            </w:pPr>
          </w:p>
        </w:tc>
      </w:tr>
      <w:tr w:rsidR="00D626A7" w:rsidRPr="00F4251E" w14:paraId="76B2CF02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615E2B51" w14:textId="77777777" w:rsidR="00D626A7" w:rsidRPr="00F4251E" w:rsidRDefault="00D626A7" w:rsidP="00661958">
            <w:pPr>
              <w:pStyle w:val="TAL"/>
            </w:pPr>
            <w:r w:rsidRPr="00F4251E">
              <w:t xml:space="preserve">      }</w:t>
            </w:r>
          </w:p>
        </w:tc>
        <w:tc>
          <w:tcPr>
            <w:tcW w:w="2267" w:type="dxa"/>
          </w:tcPr>
          <w:p w14:paraId="74B09E82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700" w:type="dxa"/>
          </w:tcPr>
          <w:p w14:paraId="36BDEA7F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245" w:type="dxa"/>
          </w:tcPr>
          <w:p w14:paraId="2ED9DAFC" w14:textId="77777777" w:rsidR="00D626A7" w:rsidRPr="00F4251E" w:rsidRDefault="00D626A7" w:rsidP="00661958">
            <w:pPr>
              <w:pStyle w:val="TAL"/>
            </w:pPr>
          </w:p>
        </w:tc>
      </w:tr>
      <w:tr w:rsidR="00D626A7" w:rsidRPr="00F4251E" w14:paraId="42C9A954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44BC7B49" w14:textId="77777777" w:rsidR="00D626A7" w:rsidRPr="00F4251E" w:rsidRDefault="00D626A7" w:rsidP="00661958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267" w:type="dxa"/>
          </w:tcPr>
          <w:p w14:paraId="0DD2673B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700" w:type="dxa"/>
          </w:tcPr>
          <w:p w14:paraId="5BCEEF64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245" w:type="dxa"/>
          </w:tcPr>
          <w:p w14:paraId="2CC2A892" w14:textId="77777777" w:rsidR="00D626A7" w:rsidRPr="00F4251E" w:rsidRDefault="00D626A7" w:rsidP="00661958">
            <w:pPr>
              <w:pStyle w:val="TAL"/>
            </w:pPr>
          </w:p>
        </w:tc>
      </w:tr>
      <w:tr w:rsidR="00D626A7" w:rsidRPr="00F4251E" w14:paraId="02F97C37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4D71CF82" w14:textId="77777777" w:rsidR="00D626A7" w:rsidRPr="00F4251E" w:rsidRDefault="00D626A7" w:rsidP="00661958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22329FD2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700" w:type="dxa"/>
          </w:tcPr>
          <w:p w14:paraId="0B29FCDB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245" w:type="dxa"/>
          </w:tcPr>
          <w:p w14:paraId="64D60E8F" w14:textId="77777777" w:rsidR="00D626A7" w:rsidRPr="00F4251E" w:rsidRDefault="00D626A7" w:rsidP="00661958">
            <w:pPr>
              <w:pStyle w:val="TAL"/>
            </w:pPr>
          </w:p>
        </w:tc>
      </w:tr>
      <w:tr w:rsidR="00D626A7" w:rsidRPr="00F4251E" w14:paraId="59033976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381EEB8D" w14:textId="77777777" w:rsidR="00D626A7" w:rsidRPr="00F4251E" w:rsidRDefault="00D626A7" w:rsidP="00661958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153F4217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700" w:type="dxa"/>
          </w:tcPr>
          <w:p w14:paraId="36D729DF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245" w:type="dxa"/>
          </w:tcPr>
          <w:p w14:paraId="776E2EB8" w14:textId="77777777" w:rsidR="00D626A7" w:rsidRPr="00F4251E" w:rsidRDefault="00D626A7" w:rsidP="00661958">
            <w:pPr>
              <w:pStyle w:val="TAL"/>
            </w:pPr>
          </w:p>
        </w:tc>
      </w:tr>
    </w:tbl>
    <w:p w14:paraId="6BC03E01" w14:textId="77777777" w:rsidR="00D626A7" w:rsidRPr="00F4251E" w:rsidRDefault="00D626A7" w:rsidP="00D626A7"/>
    <w:tbl>
      <w:tblPr>
        <w:tblW w:w="0" w:type="auto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20" w:type="dxa"/>
        </w:tblCellMar>
        <w:tblLook w:val="0000" w:firstRow="0" w:lastRow="0" w:firstColumn="0" w:lastColumn="0" w:noHBand="0" w:noVBand="0"/>
      </w:tblPr>
      <w:tblGrid>
        <w:gridCol w:w="3991"/>
        <w:gridCol w:w="5752"/>
      </w:tblGrid>
      <w:tr w:rsidR="00D626A7" w:rsidRPr="00F4251E" w14:paraId="0689D8B1" w14:textId="77777777" w:rsidTr="00661958">
        <w:trPr>
          <w:cantSplit/>
        </w:trPr>
        <w:tc>
          <w:tcPr>
            <w:tcW w:w="3992" w:type="dxa"/>
          </w:tcPr>
          <w:p w14:paraId="491799E9" w14:textId="77777777" w:rsidR="00D626A7" w:rsidRPr="00F4251E" w:rsidRDefault="00D626A7" w:rsidP="00661958">
            <w:pPr>
              <w:pStyle w:val="TAH"/>
              <w:keepNext w:val="0"/>
              <w:keepLines w:val="0"/>
            </w:pPr>
            <w:r w:rsidRPr="00F4251E">
              <w:t>Condition</w:t>
            </w:r>
          </w:p>
        </w:tc>
        <w:tc>
          <w:tcPr>
            <w:tcW w:w="5753" w:type="dxa"/>
          </w:tcPr>
          <w:p w14:paraId="297848B4" w14:textId="77777777" w:rsidR="00D626A7" w:rsidRPr="00F4251E" w:rsidRDefault="00D626A7" w:rsidP="00661958">
            <w:pPr>
              <w:pStyle w:val="TAH"/>
              <w:keepNext w:val="0"/>
              <w:keepLines w:val="0"/>
            </w:pPr>
            <w:r w:rsidRPr="00F4251E">
              <w:t>Explanation</w:t>
            </w:r>
          </w:p>
        </w:tc>
      </w:tr>
      <w:tr w:rsidR="00D626A7" w:rsidRPr="00F4251E" w14:paraId="2859CE47" w14:textId="77777777" w:rsidTr="00661958">
        <w:trPr>
          <w:cantSplit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B3B9" w14:textId="77777777" w:rsidR="00D626A7" w:rsidRPr="00F4251E" w:rsidRDefault="00D626A7" w:rsidP="00661958">
            <w:pPr>
              <w:pStyle w:val="TAL"/>
              <w:ind w:left="284" w:hanging="284"/>
            </w:pPr>
            <w:proofErr w:type="spellStart"/>
            <w:r w:rsidRPr="00F4251E">
              <w:lastRenderedPageBreak/>
              <w:t>RBConfig_KeyChange</w:t>
            </w:r>
            <w:proofErr w:type="spellEnd"/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AD9A" w14:textId="77777777" w:rsidR="00D626A7" w:rsidRPr="00F4251E" w:rsidRDefault="00D626A7" w:rsidP="00661958">
            <w:pPr>
              <w:pStyle w:val="TAL"/>
              <w:ind w:left="-11" w:firstLine="11"/>
            </w:pPr>
            <w:proofErr w:type="spellStart"/>
            <w:r w:rsidRPr="00F4251E">
              <w:t>RadioBearerConfig</w:t>
            </w:r>
            <w:proofErr w:type="spellEnd"/>
            <w:r w:rsidRPr="00F4251E">
              <w:t xml:space="preserve"> to perform Intra-NR handover with security key change</w:t>
            </w:r>
          </w:p>
        </w:tc>
      </w:tr>
      <w:tr w:rsidR="00D626A7" w:rsidRPr="00F4251E" w14:paraId="50B579CD" w14:textId="77777777" w:rsidTr="00661958">
        <w:trPr>
          <w:cantSplit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51C3" w14:textId="77777777" w:rsidR="00D626A7" w:rsidRPr="00F4251E" w:rsidRDefault="00D626A7" w:rsidP="00661958">
            <w:pPr>
              <w:pStyle w:val="TAL"/>
              <w:ind w:left="284" w:hanging="284"/>
            </w:pPr>
            <w:proofErr w:type="spellStart"/>
            <w:r w:rsidRPr="00F4251E">
              <w:t>RBConfig_NoKeyChange</w:t>
            </w:r>
            <w:proofErr w:type="spellEnd"/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62C2" w14:textId="77777777" w:rsidR="00D626A7" w:rsidRPr="00F4251E" w:rsidRDefault="00D626A7" w:rsidP="00661958">
            <w:pPr>
              <w:pStyle w:val="TAL"/>
              <w:ind w:left="-11" w:firstLine="11"/>
            </w:pPr>
            <w:proofErr w:type="spellStart"/>
            <w:r w:rsidRPr="00F4251E">
              <w:t>RadioBearerConfig</w:t>
            </w:r>
            <w:proofErr w:type="spellEnd"/>
            <w:r w:rsidRPr="00F4251E">
              <w:t xml:space="preserve"> to perform Intra-NR handover without security key change</w:t>
            </w:r>
          </w:p>
        </w:tc>
      </w:tr>
    </w:tbl>
    <w:p w14:paraId="5D0E98B2" w14:textId="77777777" w:rsidR="00D626A7" w:rsidRPr="00F4251E" w:rsidRDefault="00D626A7" w:rsidP="00D626A7">
      <w:pPr>
        <w:rPr>
          <w:rFonts w:eastAsia="SimSun"/>
        </w:rPr>
      </w:pPr>
    </w:p>
    <w:p w14:paraId="1404BBBC" w14:textId="77777777" w:rsidR="00D626A7" w:rsidRPr="00F4251E" w:rsidRDefault="00D626A7" w:rsidP="00D626A7">
      <w:pPr>
        <w:pStyle w:val="TH"/>
        <w:rPr>
          <w:rFonts w:eastAsia="SimSun"/>
          <w:i/>
          <w:iCs/>
        </w:rPr>
      </w:pPr>
      <w:r w:rsidRPr="00F4251E">
        <w:rPr>
          <w:rFonts w:eastAsia="SimSun"/>
        </w:rPr>
        <w:t xml:space="preserve">Table 4.8.1-1AB: </w:t>
      </w:r>
      <w:proofErr w:type="spellStart"/>
      <w:r w:rsidRPr="00F4251E">
        <w:rPr>
          <w:rFonts w:eastAsia="SimSun"/>
        </w:rPr>
        <w:t>RRCReconfiguration</w:t>
      </w:r>
      <w:proofErr w:type="spellEnd"/>
      <w:r w:rsidRPr="00F4251E">
        <w:rPr>
          <w:rFonts w:eastAsia="SimSun"/>
        </w:rPr>
        <w:t>-CPA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9"/>
        <w:gridCol w:w="2267"/>
        <w:gridCol w:w="1700"/>
        <w:gridCol w:w="1274"/>
      </w:tblGrid>
      <w:tr w:rsidR="00D626A7" w:rsidRPr="00F4251E" w14:paraId="45450F34" w14:textId="77777777" w:rsidTr="00661958">
        <w:trPr>
          <w:cantSplit/>
          <w:jc w:val="center"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D153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Derivation Path: Table 4.6.1-13</w:t>
            </w:r>
          </w:p>
        </w:tc>
      </w:tr>
      <w:tr w:rsidR="00D626A7" w:rsidRPr="00F4251E" w14:paraId="05599ED6" w14:textId="77777777" w:rsidTr="00661958">
        <w:trPr>
          <w:jc w:val="center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249F" w14:textId="77777777" w:rsidR="00D626A7" w:rsidRPr="00F4251E" w:rsidRDefault="00D626A7" w:rsidP="00661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4251E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9C5D" w14:textId="77777777" w:rsidR="00D626A7" w:rsidRPr="00F4251E" w:rsidRDefault="00D626A7" w:rsidP="00661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4251E">
              <w:rPr>
                <w:rFonts w:ascii="Arial" w:eastAsia="SimSun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62E5" w14:textId="77777777" w:rsidR="00D626A7" w:rsidRPr="00F4251E" w:rsidRDefault="00D626A7" w:rsidP="00661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4251E">
              <w:rPr>
                <w:rFonts w:ascii="Arial" w:eastAsia="SimSun" w:hAnsi="Arial"/>
                <w:b/>
                <w:sz w:val="18"/>
              </w:rPr>
              <w:t>Comment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AD20" w14:textId="77777777" w:rsidR="00D626A7" w:rsidRPr="00F4251E" w:rsidRDefault="00D626A7" w:rsidP="00661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4251E">
              <w:rPr>
                <w:rFonts w:ascii="Arial" w:eastAsia="SimSun" w:hAnsi="Arial"/>
                <w:b/>
                <w:sz w:val="18"/>
              </w:rPr>
              <w:t>Condition</w:t>
            </w:r>
          </w:p>
        </w:tc>
      </w:tr>
      <w:tr w:rsidR="00D626A7" w:rsidRPr="00F4251E" w14:paraId="69292C1F" w14:textId="77777777" w:rsidTr="00661958">
        <w:trPr>
          <w:jc w:val="center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351B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proofErr w:type="gramStart"/>
            <w:r w:rsidRPr="00F4251E">
              <w:rPr>
                <w:rFonts w:ascii="Arial" w:eastAsia="SimSun" w:hAnsi="Arial"/>
                <w:sz w:val="18"/>
              </w:rPr>
              <w:t>RRCReconfiguration</w:t>
            </w:r>
            <w:proofErr w:type="spellEnd"/>
            <w:r w:rsidRPr="00F4251E">
              <w:rPr>
                <w:rFonts w:ascii="Arial" w:eastAsia="SimSun" w:hAnsi="Arial"/>
                <w:sz w:val="18"/>
              </w:rPr>
              <w:t xml:space="preserve"> ::=</w:t>
            </w:r>
            <w:proofErr w:type="gramEnd"/>
            <w:r w:rsidRPr="00F4251E">
              <w:rPr>
                <w:rFonts w:ascii="Arial" w:eastAsia="SimSun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43F1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6D69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2E75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D626A7" w:rsidRPr="00F4251E" w14:paraId="61D387AA" w14:textId="77777777" w:rsidTr="00661958">
        <w:trPr>
          <w:jc w:val="center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977F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</w:t>
            </w:r>
            <w:proofErr w:type="spellStart"/>
            <w:r w:rsidRPr="00F4251E">
              <w:rPr>
                <w:rFonts w:ascii="Arial" w:eastAsia="SimSun" w:hAnsi="Arial"/>
                <w:sz w:val="18"/>
              </w:rPr>
              <w:t>criticalExtensions</w:t>
            </w:r>
            <w:proofErr w:type="spellEnd"/>
            <w:r w:rsidRPr="00F4251E">
              <w:rPr>
                <w:rFonts w:ascii="Arial" w:eastAsia="SimSun" w:hAnsi="Arial"/>
                <w:sz w:val="18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D51A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2AED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8FD4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D626A7" w:rsidRPr="00F4251E" w14:paraId="14DD457A" w14:textId="77777777" w:rsidTr="00661958">
        <w:trPr>
          <w:jc w:val="center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61D3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</w:t>
            </w:r>
            <w:proofErr w:type="spellStart"/>
            <w:r w:rsidRPr="00F4251E">
              <w:rPr>
                <w:rFonts w:ascii="Arial" w:eastAsia="SimSun" w:hAnsi="Arial"/>
                <w:sz w:val="18"/>
              </w:rPr>
              <w:t>rrcReconfiguration</w:t>
            </w:r>
            <w:proofErr w:type="spellEnd"/>
            <w:r w:rsidRPr="00F4251E">
              <w:rPr>
                <w:rFonts w:ascii="Arial" w:eastAsia="SimSun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7FB1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914D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154F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D626A7" w:rsidRPr="00F4251E" w14:paraId="239DB5D4" w14:textId="77777777" w:rsidTr="00661958">
        <w:trPr>
          <w:jc w:val="center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BF21A1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</w:t>
            </w:r>
            <w:proofErr w:type="spellStart"/>
            <w:r w:rsidRPr="00F4251E">
              <w:rPr>
                <w:rFonts w:ascii="Arial" w:eastAsia="SimSun" w:hAnsi="Arial"/>
                <w:sz w:val="18"/>
              </w:rPr>
              <w:t>nonCriticalExtension</w:t>
            </w:r>
            <w:proofErr w:type="spellEnd"/>
            <w:r w:rsidRPr="00F4251E">
              <w:rPr>
                <w:rFonts w:ascii="Arial" w:eastAsia="SimSun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DBD4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32A6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F3F3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D626A7" w:rsidRPr="00F4251E" w14:paraId="6F1597F7" w14:textId="77777777" w:rsidTr="00661958">
        <w:trPr>
          <w:jc w:val="center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45ED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</w:t>
            </w:r>
            <w:proofErr w:type="spellStart"/>
            <w:r w:rsidRPr="00F4251E">
              <w:rPr>
                <w:rFonts w:ascii="Arial" w:eastAsia="SimSun" w:hAnsi="Arial"/>
                <w:sz w:val="18"/>
              </w:rPr>
              <w:t>nonCriticalExtension</w:t>
            </w:r>
            <w:proofErr w:type="spellEnd"/>
            <w:r w:rsidRPr="00F4251E">
              <w:rPr>
                <w:rFonts w:ascii="Arial" w:eastAsia="SimSun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92FB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60A7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CCB9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626A7" w:rsidRPr="00F4251E" w14:paraId="12B3F457" w14:textId="77777777" w:rsidTr="00661958">
        <w:trPr>
          <w:jc w:val="center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D8DE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</w:t>
            </w:r>
            <w:proofErr w:type="spellStart"/>
            <w:r w:rsidRPr="00F4251E">
              <w:rPr>
                <w:rFonts w:ascii="Arial" w:eastAsia="SimSun" w:hAnsi="Arial"/>
                <w:sz w:val="18"/>
              </w:rPr>
              <w:t>nonCriticalExtension</w:t>
            </w:r>
            <w:proofErr w:type="spellEnd"/>
            <w:r w:rsidRPr="00F4251E">
              <w:rPr>
                <w:rFonts w:ascii="Arial" w:eastAsia="SimSun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731F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4820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C19F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626A7" w:rsidRPr="00F4251E" w14:paraId="0BC33077" w14:textId="77777777" w:rsidTr="00661958">
        <w:trPr>
          <w:jc w:val="center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15F96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</w:t>
            </w:r>
            <w:proofErr w:type="spellStart"/>
            <w:r w:rsidRPr="00F4251E">
              <w:rPr>
                <w:rFonts w:ascii="Arial" w:eastAsia="SimSun" w:hAnsi="Arial"/>
                <w:sz w:val="18"/>
              </w:rPr>
              <w:t>mrdc-SecondaryCellGroupConfig</w:t>
            </w:r>
            <w:proofErr w:type="spellEnd"/>
            <w:r w:rsidRPr="00F4251E">
              <w:rPr>
                <w:rFonts w:ascii="Arial" w:eastAsia="SimSun" w:hAnsi="Arial"/>
                <w:sz w:val="18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B6E3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018D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44F5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626A7" w:rsidRPr="00F4251E" w14:paraId="5DDA3A7F" w14:textId="77777777" w:rsidTr="00661958">
        <w:trPr>
          <w:jc w:val="center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0751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9036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1CAA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96AE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626A7" w:rsidRPr="00F4251E" w14:paraId="742B40AA" w14:textId="77777777" w:rsidTr="00661958">
        <w:trPr>
          <w:jc w:val="center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F733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  </w:t>
            </w:r>
            <w:proofErr w:type="spellStart"/>
            <w:r w:rsidRPr="00F4251E">
              <w:rPr>
                <w:rFonts w:ascii="Arial" w:eastAsia="SimSun" w:hAnsi="Arial"/>
                <w:sz w:val="18"/>
              </w:rPr>
              <w:t>mrdc-SecondaryCellGroup</w:t>
            </w:r>
            <w:proofErr w:type="spellEnd"/>
            <w:r w:rsidRPr="00F4251E">
              <w:rPr>
                <w:rFonts w:ascii="Arial" w:eastAsia="SimSun" w:hAnsi="Arial"/>
                <w:sz w:val="18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29EE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7776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C833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626A7" w:rsidRPr="00F4251E" w14:paraId="60233D21" w14:textId="77777777" w:rsidTr="00661958">
        <w:trPr>
          <w:jc w:val="center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A894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    nr-SCG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021F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F4251E">
              <w:rPr>
                <w:rFonts w:ascii="Arial" w:eastAsia="SimSun" w:hAnsi="Arial"/>
                <w:sz w:val="18"/>
              </w:rPr>
              <w:t>RRCReconfiguration</w:t>
            </w:r>
            <w:proofErr w:type="spellEnd"/>
            <w:r w:rsidRPr="00F4251E">
              <w:rPr>
                <w:rFonts w:ascii="Arial" w:eastAsia="SimSun" w:hAnsi="Arial"/>
                <w:sz w:val="18"/>
              </w:rPr>
              <w:t xml:space="preserve"> with condition NR-DC_SCG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1642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OCTET STRING (CONTAINING </w:t>
            </w:r>
            <w:proofErr w:type="spellStart"/>
            <w:r w:rsidRPr="00F4251E">
              <w:rPr>
                <w:rFonts w:ascii="Arial" w:eastAsia="SimSun" w:hAnsi="Arial"/>
                <w:sz w:val="18"/>
              </w:rPr>
              <w:t>RRCReconfiguration</w:t>
            </w:r>
            <w:proofErr w:type="spellEnd"/>
            <w:r w:rsidRPr="00F4251E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C841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626A7" w:rsidRPr="00F4251E" w14:paraId="110CC94C" w14:textId="77777777" w:rsidTr="00661958">
        <w:trPr>
          <w:jc w:val="center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FAD2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3058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6295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B3F7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626A7" w:rsidRPr="00F4251E" w14:paraId="19FBA63A" w14:textId="77777777" w:rsidTr="00661958">
        <w:trPr>
          <w:jc w:val="center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35C9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3D4E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B8A5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6D94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626A7" w:rsidRPr="00F4251E" w14:paraId="6F91127B" w14:textId="77777777" w:rsidTr="00661958">
        <w:trPr>
          <w:jc w:val="center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C247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1B60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F5D7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E2EA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626A7" w:rsidRPr="00F4251E" w14:paraId="0D4B8672" w14:textId="77777777" w:rsidTr="00661958">
        <w:trPr>
          <w:jc w:val="center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F30B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B84D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2A81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6A1D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626A7" w:rsidRPr="00F4251E" w14:paraId="614A3C3B" w14:textId="77777777" w:rsidTr="00661958">
        <w:trPr>
          <w:jc w:val="center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87D3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7D47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B52F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7BE1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626A7" w:rsidRPr="00F4251E" w14:paraId="57625F82" w14:textId="77777777" w:rsidTr="00661958">
        <w:trPr>
          <w:jc w:val="center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9DF0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FFB8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EF50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B61E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D626A7" w:rsidRPr="00F4251E" w14:paraId="069E12E0" w14:textId="77777777" w:rsidTr="00661958">
        <w:trPr>
          <w:jc w:val="center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EA6C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1629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1683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5D7A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D626A7" w:rsidRPr="00F4251E" w14:paraId="1F7621BF" w14:textId="77777777" w:rsidTr="00661958">
        <w:trPr>
          <w:jc w:val="center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D118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8EFD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50C2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FBF1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D626A7" w:rsidRPr="00F4251E" w14:paraId="3522BB62" w14:textId="77777777" w:rsidTr="00661958">
        <w:trPr>
          <w:jc w:val="center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6405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E02C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AEFB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B977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107B7E70" w14:textId="77777777" w:rsidR="00D626A7" w:rsidRPr="00F4251E" w:rsidRDefault="00D626A7" w:rsidP="00D626A7"/>
    <w:p w14:paraId="6CAE4E60" w14:textId="77777777" w:rsidR="00D626A7" w:rsidRPr="00F4251E" w:rsidRDefault="00D626A7" w:rsidP="00D626A7">
      <w:pPr>
        <w:pStyle w:val="H6"/>
      </w:pPr>
      <w:bookmarkStart w:id="9" w:name="_Toc27749755"/>
      <w:r w:rsidRPr="00F4251E">
        <w:t>–</w:t>
      </w:r>
      <w:r w:rsidRPr="00F4251E">
        <w:tab/>
      </w:r>
      <w:r w:rsidRPr="00F4251E">
        <w:rPr>
          <w:i/>
          <w:iCs/>
        </w:rPr>
        <w:t>RRCReconfiguration-SRB2-</w:t>
      </w:r>
      <w:proofErr w:type="gramStart"/>
      <w:r w:rsidRPr="00F4251E">
        <w:rPr>
          <w:i/>
          <w:iCs/>
        </w:rPr>
        <w:t>DRB(</w:t>
      </w:r>
      <w:proofErr w:type="gramEnd"/>
      <w:r w:rsidRPr="00F4251E">
        <w:rPr>
          <w:i/>
          <w:iCs/>
        </w:rPr>
        <w:t>n, m)</w:t>
      </w:r>
      <w:bookmarkEnd w:id="9"/>
    </w:p>
    <w:p w14:paraId="7601A1D9" w14:textId="77777777" w:rsidR="00D626A7" w:rsidRPr="00F4251E" w:rsidRDefault="00D626A7" w:rsidP="00D626A7">
      <w:pPr>
        <w:pStyle w:val="TH"/>
      </w:pPr>
      <w:bookmarkStart w:id="10" w:name="_CRTable4_8_11B"/>
      <w:r w:rsidRPr="00F4251E">
        <w:t xml:space="preserve">Table </w:t>
      </w:r>
      <w:bookmarkEnd w:id="10"/>
      <w:r w:rsidRPr="00F4251E">
        <w:t>4.8.1-1B: RRCReconfiguration-SRB2-</w:t>
      </w:r>
      <w:proofErr w:type="gramStart"/>
      <w:r w:rsidRPr="00F4251E">
        <w:t>DRB(</w:t>
      </w:r>
      <w:proofErr w:type="gramEnd"/>
      <w:r w:rsidRPr="00F4251E">
        <w:t>n, m)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26A7" w:rsidRPr="00F4251E" w14:paraId="337D476B" w14:textId="77777777" w:rsidTr="00661958">
        <w:tc>
          <w:tcPr>
            <w:tcW w:w="9747" w:type="dxa"/>
            <w:gridSpan w:val="4"/>
          </w:tcPr>
          <w:p w14:paraId="37AAEE1B" w14:textId="77777777" w:rsidR="00D626A7" w:rsidRPr="00F4251E" w:rsidRDefault="00D626A7" w:rsidP="00661958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Table 4.6.1-13 with condition NR.</w:t>
            </w:r>
          </w:p>
        </w:tc>
      </w:tr>
      <w:tr w:rsidR="00D626A7" w:rsidRPr="00F4251E" w14:paraId="2CB124F2" w14:textId="77777777" w:rsidTr="00661958">
        <w:tc>
          <w:tcPr>
            <w:tcW w:w="4535" w:type="dxa"/>
          </w:tcPr>
          <w:p w14:paraId="6829A3E4" w14:textId="77777777" w:rsidR="00D626A7" w:rsidRPr="00F4251E" w:rsidRDefault="00D626A7" w:rsidP="00661958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208161BC" w14:textId="77777777" w:rsidR="00D626A7" w:rsidRPr="00F4251E" w:rsidRDefault="00D626A7" w:rsidP="00661958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1E8F1F19" w14:textId="77777777" w:rsidR="00D626A7" w:rsidRPr="00F4251E" w:rsidRDefault="00D626A7" w:rsidP="00661958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73A8C597" w14:textId="77777777" w:rsidR="00D626A7" w:rsidRPr="00F4251E" w:rsidRDefault="00D626A7" w:rsidP="00661958">
            <w:pPr>
              <w:pStyle w:val="TAH"/>
            </w:pPr>
            <w:r w:rsidRPr="00F4251E">
              <w:t>Condition</w:t>
            </w:r>
          </w:p>
        </w:tc>
      </w:tr>
      <w:tr w:rsidR="00D626A7" w:rsidRPr="00F4251E" w14:paraId="35749FBB" w14:textId="77777777" w:rsidTr="00661958">
        <w:tc>
          <w:tcPr>
            <w:tcW w:w="4535" w:type="dxa"/>
          </w:tcPr>
          <w:p w14:paraId="22E331C1" w14:textId="77777777" w:rsidR="00D626A7" w:rsidRPr="00F4251E" w:rsidRDefault="00D626A7" w:rsidP="00661958">
            <w:pPr>
              <w:pStyle w:val="TAL"/>
            </w:pPr>
            <w:proofErr w:type="spellStart"/>
            <w:proofErr w:type="gramStart"/>
            <w:r w:rsidRPr="00F4251E">
              <w:t>RRCReconfiguration</w:t>
            </w:r>
            <w:proofErr w:type="spellEnd"/>
            <w:r w:rsidRPr="00F4251E">
              <w:t xml:space="preserve"> ::=</w:t>
            </w:r>
            <w:proofErr w:type="gramEnd"/>
            <w:r w:rsidRPr="00F4251E">
              <w:t xml:space="preserve">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00F88ACA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700" w:type="dxa"/>
          </w:tcPr>
          <w:p w14:paraId="59F11A68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245" w:type="dxa"/>
          </w:tcPr>
          <w:p w14:paraId="118EFC60" w14:textId="77777777" w:rsidR="00D626A7" w:rsidRPr="00F4251E" w:rsidRDefault="00D626A7" w:rsidP="00661958">
            <w:pPr>
              <w:pStyle w:val="TAL"/>
            </w:pPr>
          </w:p>
        </w:tc>
      </w:tr>
      <w:tr w:rsidR="00D626A7" w:rsidRPr="00F4251E" w14:paraId="4EC13499" w14:textId="77777777" w:rsidTr="00661958">
        <w:tc>
          <w:tcPr>
            <w:tcW w:w="4535" w:type="dxa"/>
          </w:tcPr>
          <w:p w14:paraId="56208CE4" w14:textId="77777777" w:rsidR="00D626A7" w:rsidRPr="00F4251E" w:rsidRDefault="00D626A7" w:rsidP="00661958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criticalExtensions</w:t>
            </w:r>
            <w:proofErr w:type="spellEnd"/>
            <w:r w:rsidRPr="00F4251E">
              <w:t xml:space="preserve"> CHOICE {</w:t>
            </w:r>
          </w:p>
        </w:tc>
        <w:tc>
          <w:tcPr>
            <w:tcW w:w="2267" w:type="dxa"/>
          </w:tcPr>
          <w:p w14:paraId="39C9FD5E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700" w:type="dxa"/>
          </w:tcPr>
          <w:p w14:paraId="1509C044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245" w:type="dxa"/>
          </w:tcPr>
          <w:p w14:paraId="32219E43" w14:textId="77777777" w:rsidR="00D626A7" w:rsidRPr="00F4251E" w:rsidRDefault="00D626A7" w:rsidP="00661958">
            <w:pPr>
              <w:pStyle w:val="TAL"/>
            </w:pPr>
          </w:p>
        </w:tc>
      </w:tr>
      <w:tr w:rsidR="00D626A7" w:rsidRPr="00F4251E" w14:paraId="5F00249C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650BBDA0" w14:textId="77777777" w:rsidR="00D626A7" w:rsidRPr="00F4251E" w:rsidRDefault="00D626A7" w:rsidP="00661958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rrcReconfiguration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0E76A07C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700" w:type="dxa"/>
          </w:tcPr>
          <w:p w14:paraId="77F76419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245" w:type="dxa"/>
          </w:tcPr>
          <w:p w14:paraId="68C815FB" w14:textId="77777777" w:rsidR="00D626A7" w:rsidRPr="00F4251E" w:rsidRDefault="00D626A7" w:rsidP="00661958">
            <w:pPr>
              <w:pStyle w:val="TAL"/>
            </w:pPr>
          </w:p>
        </w:tc>
      </w:tr>
      <w:tr w:rsidR="00D626A7" w:rsidRPr="00F4251E" w14:paraId="3F4682D8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23895A20" w14:textId="77777777" w:rsidR="00D626A7" w:rsidRPr="00F4251E" w:rsidRDefault="00D626A7" w:rsidP="00661958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radioBearerConfig</w:t>
            </w:r>
            <w:proofErr w:type="spellEnd"/>
          </w:p>
        </w:tc>
        <w:tc>
          <w:tcPr>
            <w:tcW w:w="2267" w:type="dxa"/>
          </w:tcPr>
          <w:p w14:paraId="67535537" w14:textId="77777777" w:rsidR="00D626A7" w:rsidRPr="00F4251E" w:rsidRDefault="00D626A7" w:rsidP="00661958">
            <w:pPr>
              <w:pStyle w:val="TAL"/>
            </w:pPr>
            <w:r w:rsidRPr="00F4251E">
              <w:t>RadioBearerConfig-SRB2-DRB(</w:t>
            </w:r>
            <w:proofErr w:type="spellStart"/>
            <w:proofErr w:type="gramStart"/>
            <w:r w:rsidRPr="00F4251E">
              <w:t>n,m</w:t>
            </w:r>
            <w:proofErr w:type="spellEnd"/>
            <w:proofErr w:type="gramEnd"/>
            <w:r w:rsidRPr="00F4251E">
              <w:t>)</w:t>
            </w:r>
          </w:p>
        </w:tc>
        <w:tc>
          <w:tcPr>
            <w:tcW w:w="1700" w:type="dxa"/>
          </w:tcPr>
          <w:p w14:paraId="02F905C9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245" w:type="dxa"/>
          </w:tcPr>
          <w:p w14:paraId="265FAB97" w14:textId="77777777" w:rsidR="00D626A7" w:rsidRPr="00F4251E" w:rsidRDefault="00D626A7" w:rsidP="00661958">
            <w:pPr>
              <w:pStyle w:val="TAL"/>
            </w:pPr>
          </w:p>
        </w:tc>
      </w:tr>
      <w:tr w:rsidR="00D626A7" w:rsidRPr="00F4251E" w14:paraId="24A5465B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0F1671C9" w14:textId="77777777" w:rsidR="00D626A7" w:rsidRPr="00F4251E" w:rsidRDefault="00D626A7" w:rsidP="00661958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6B17F346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700" w:type="dxa"/>
          </w:tcPr>
          <w:p w14:paraId="10DCBAAB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245" w:type="dxa"/>
          </w:tcPr>
          <w:p w14:paraId="7EF1FDDF" w14:textId="77777777" w:rsidR="00D626A7" w:rsidRPr="00F4251E" w:rsidRDefault="00D626A7" w:rsidP="00661958">
            <w:pPr>
              <w:pStyle w:val="TAL"/>
            </w:pPr>
          </w:p>
        </w:tc>
      </w:tr>
      <w:tr w:rsidR="00D626A7" w:rsidRPr="00F4251E" w14:paraId="008D78C1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7388CBBA" w14:textId="77777777" w:rsidR="00D626A7" w:rsidRPr="00F4251E" w:rsidRDefault="00D626A7" w:rsidP="00661958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masterCellGroup</w:t>
            </w:r>
            <w:proofErr w:type="spellEnd"/>
          </w:p>
        </w:tc>
        <w:tc>
          <w:tcPr>
            <w:tcW w:w="2267" w:type="dxa"/>
          </w:tcPr>
          <w:p w14:paraId="61FC8106" w14:textId="77777777" w:rsidR="00D626A7" w:rsidRPr="00F4251E" w:rsidRDefault="00D626A7" w:rsidP="00661958">
            <w:pPr>
              <w:pStyle w:val="TAL"/>
            </w:pPr>
            <w:r w:rsidRPr="00F4251E">
              <w:t>CellGroupConfig-SRB2-</w:t>
            </w:r>
            <w:proofErr w:type="gramStart"/>
            <w:r w:rsidRPr="00F4251E">
              <w:t>DRB(</w:t>
            </w:r>
            <w:proofErr w:type="gramEnd"/>
            <w:r w:rsidRPr="00F4251E">
              <w:t>n, m)</w:t>
            </w:r>
          </w:p>
        </w:tc>
        <w:tc>
          <w:tcPr>
            <w:tcW w:w="1700" w:type="dxa"/>
          </w:tcPr>
          <w:p w14:paraId="2EEEB718" w14:textId="77777777" w:rsidR="00D626A7" w:rsidRPr="00F4251E" w:rsidRDefault="00D626A7" w:rsidP="00661958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CellGroupConfig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16F2ED7C" w14:textId="77777777" w:rsidR="00D626A7" w:rsidRPr="00F4251E" w:rsidRDefault="00D626A7" w:rsidP="00661958">
            <w:pPr>
              <w:pStyle w:val="TAL"/>
            </w:pPr>
          </w:p>
        </w:tc>
      </w:tr>
      <w:tr w:rsidR="00D626A7" w:rsidRPr="00F4251E" w14:paraId="16DBF47B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4E5E3B43" w14:textId="77777777" w:rsidR="00D626A7" w:rsidRPr="00F4251E" w:rsidRDefault="00D626A7" w:rsidP="00661958">
            <w:pPr>
              <w:pStyle w:val="TAL"/>
            </w:pPr>
            <w:r w:rsidRPr="00F4251E">
              <w:t xml:space="preserve">      }</w:t>
            </w:r>
          </w:p>
        </w:tc>
        <w:tc>
          <w:tcPr>
            <w:tcW w:w="2267" w:type="dxa"/>
          </w:tcPr>
          <w:p w14:paraId="10144732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700" w:type="dxa"/>
          </w:tcPr>
          <w:p w14:paraId="74FBFD89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245" w:type="dxa"/>
          </w:tcPr>
          <w:p w14:paraId="023A6FB4" w14:textId="77777777" w:rsidR="00D626A7" w:rsidRPr="00F4251E" w:rsidRDefault="00D626A7" w:rsidP="00661958">
            <w:pPr>
              <w:pStyle w:val="TAL"/>
            </w:pPr>
          </w:p>
        </w:tc>
      </w:tr>
      <w:tr w:rsidR="00D626A7" w:rsidRPr="00F4251E" w14:paraId="55A231DF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0F3ECCFC" w14:textId="77777777" w:rsidR="00D626A7" w:rsidRPr="00F4251E" w:rsidRDefault="00D626A7" w:rsidP="00661958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267" w:type="dxa"/>
          </w:tcPr>
          <w:p w14:paraId="774A8FCC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700" w:type="dxa"/>
          </w:tcPr>
          <w:p w14:paraId="027B846B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245" w:type="dxa"/>
          </w:tcPr>
          <w:p w14:paraId="5793A15C" w14:textId="77777777" w:rsidR="00D626A7" w:rsidRPr="00F4251E" w:rsidRDefault="00D626A7" w:rsidP="00661958">
            <w:pPr>
              <w:pStyle w:val="TAL"/>
            </w:pPr>
          </w:p>
        </w:tc>
      </w:tr>
      <w:tr w:rsidR="00D626A7" w:rsidRPr="00F4251E" w14:paraId="0D70B855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4A60149F" w14:textId="77777777" w:rsidR="00D626A7" w:rsidRPr="00F4251E" w:rsidRDefault="00D626A7" w:rsidP="00661958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63040515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700" w:type="dxa"/>
          </w:tcPr>
          <w:p w14:paraId="2C43D0FE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245" w:type="dxa"/>
          </w:tcPr>
          <w:p w14:paraId="40B57C5C" w14:textId="77777777" w:rsidR="00D626A7" w:rsidRPr="00F4251E" w:rsidRDefault="00D626A7" w:rsidP="00661958">
            <w:pPr>
              <w:pStyle w:val="TAL"/>
            </w:pPr>
          </w:p>
        </w:tc>
      </w:tr>
      <w:tr w:rsidR="00D626A7" w:rsidRPr="00F4251E" w14:paraId="6A4309B6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385C3F5D" w14:textId="77777777" w:rsidR="00D626A7" w:rsidRPr="00F4251E" w:rsidRDefault="00D626A7" w:rsidP="00661958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45F7AC40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700" w:type="dxa"/>
          </w:tcPr>
          <w:p w14:paraId="4997E871" w14:textId="77777777" w:rsidR="00D626A7" w:rsidRPr="00F4251E" w:rsidRDefault="00D626A7" w:rsidP="00661958">
            <w:pPr>
              <w:pStyle w:val="TAL"/>
            </w:pPr>
          </w:p>
        </w:tc>
        <w:tc>
          <w:tcPr>
            <w:tcW w:w="1245" w:type="dxa"/>
          </w:tcPr>
          <w:p w14:paraId="63BD250B" w14:textId="77777777" w:rsidR="00D626A7" w:rsidRPr="00F4251E" w:rsidRDefault="00D626A7" w:rsidP="00661958">
            <w:pPr>
              <w:pStyle w:val="TAL"/>
            </w:pPr>
          </w:p>
        </w:tc>
      </w:tr>
    </w:tbl>
    <w:p w14:paraId="28D8687B" w14:textId="77777777" w:rsidR="00D626A7" w:rsidRPr="00F4251E" w:rsidRDefault="00D626A7" w:rsidP="00D626A7"/>
    <w:p w14:paraId="112CF69A" w14:textId="77777777" w:rsidR="00D626A7" w:rsidRPr="00F4251E" w:rsidRDefault="00D626A7" w:rsidP="00D626A7">
      <w:pPr>
        <w:keepNext/>
        <w:keepLines/>
        <w:spacing w:before="120"/>
        <w:ind w:left="1985" w:hanging="1985"/>
        <w:rPr>
          <w:rFonts w:ascii="Arial" w:hAnsi="Arial"/>
        </w:rPr>
      </w:pPr>
      <w:r w:rsidRPr="00F4251E">
        <w:rPr>
          <w:rFonts w:ascii="Arial" w:hAnsi="Arial"/>
        </w:rPr>
        <w:lastRenderedPageBreak/>
        <w:t>–</w:t>
      </w:r>
      <w:r w:rsidRPr="00F4251E">
        <w:rPr>
          <w:rFonts w:ascii="Arial" w:hAnsi="Arial"/>
        </w:rPr>
        <w:tab/>
      </w:r>
      <w:r w:rsidRPr="00F4251E">
        <w:rPr>
          <w:rFonts w:ascii="Arial" w:hAnsi="Arial"/>
          <w:i/>
          <w:iCs/>
        </w:rPr>
        <w:t>RRCReconfiguration-SRB2-SRB4-</w:t>
      </w:r>
      <w:proofErr w:type="gramStart"/>
      <w:r w:rsidRPr="00F4251E">
        <w:rPr>
          <w:rFonts w:ascii="Arial" w:hAnsi="Arial"/>
          <w:i/>
          <w:iCs/>
        </w:rPr>
        <w:t>DRB(</w:t>
      </w:r>
      <w:proofErr w:type="gramEnd"/>
      <w:r w:rsidRPr="00F4251E">
        <w:rPr>
          <w:rFonts w:ascii="Arial" w:hAnsi="Arial"/>
          <w:i/>
          <w:iCs/>
        </w:rPr>
        <w:t>n, m)</w:t>
      </w:r>
    </w:p>
    <w:p w14:paraId="04FD231A" w14:textId="77777777" w:rsidR="00D626A7" w:rsidRPr="00F4251E" w:rsidRDefault="00D626A7" w:rsidP="00D626A7">
      <w:pPr>
        <w:pStyle w:val="TH"/>
      </w:pPr>
      <w:bookmarkStart w:id="11" w:name="_CRTable4_8_11CAA"/>
      <w:r w:rsidRPr="00F4251E">
        <w:t xml:space="preserve">Table </w:t>
      </w:r>
      <w:bookmarkEnd w:id="11"/>
      <w:r w:rsidRPr="00F4251E">
        <w:t>4.8.1-1CAA: RRCReconfiguration-SRB2-SRB4-</w:t>
      </w:r>
      <w:proofErr w:type="gramStart"/>
      <w:r w:rsidRPr="00F4251E">
        <w:t>DRB(</w:t>
      </w:r>
      <w:proofErr w:type="gramEnd"/>
      <w:r w:rsidRPr="00F4251E">
        <w:t>n, m)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26A7" w:rsidRPr="00F4251E" w14:paraId="5244D80F" w14:textId="77777777" w:rsidTr="00661958">
        <w:tc>
          <w:tcPr>
            <w:tcW w:w="9747" w:type="dxa"/>
            <w:gridSpan w:val="4"/>
          </w:tcPr>
          <w:p w14:paraId="7E3855E9" w14:textId="36E37B0A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Derivation Path: Table 4.6.1-13 with condition NR</w:t>
            </w:r>
            <w:ins w:id="12" w:author="Ericsson" w:date="2024-08-05T13:46:00Z">
              <w:r w:rsidR="00020FE3">
                <w:rPr>
                  <w:rFonts w:ascii="Arial" w:hAnsi="Arial"/>
                  <w:sz w:val="18"/>
                </w:rPr>
                <w:t xml:space="preserve"> and </w:t>
              </w:r>
              <w:proofErr w:type="spellStart"/>
              <w:r w:rsidR="00020FE3">
                <w:rPr>
                  <w:rFonts w:ascii="Arial" w:hAnsi="Arial"/>
                  <w:sz w:val="18"/>
                </w:rPr>
                <w:t>QoE</w:t>
              </w:r>
            </w:ins>
            <w:proofErr w:type="spellEnd"/>
            <w:r w:rsidRPr="00F4251E">
              <w:rPr>
                <w:rFonts w:ascii="Arial" w:hAnsi="Arial"/>
                <w:sz w:val="18"/>
              </w:rPr>
              <w:t>.</w:t>
            </w:r>
          </w:p>
        </w:tc>
      </w:tr>
      <w:tr w:rsidR="00D626A7" w:rsidRPr="00F4251E" w14:paraId="599C5163" w14:textId="77777777" w:rsidTr="00661958">
        <w:tc>
          <w:tcPr>
            <w:tcW w:w="4535" w:type="dxa"/>
          </w:tcPr>
          <w:p w14:paraId="3621A093" w14:textId="77777777" w:rsidR="00D626A7" w:rsidRPr="00F4251E" w:rsidRDefault="00D626A7" w:rsidP="006619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4319FB2C" w14:textId="77777777" w:rsidR="00D626A7" w:rsidRPr="00F4251E" w:rsidRDefault="00D626A7" w:rsidP="006619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56C5A3AB" w14:textId="77777777" w:rsidR="00D626A7" w:rsidRPr="00F4251E" w:rsidRDefault="00D626A7" w:rsidP="006619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724CB68" w14:textId="77777777" w:rsidR="00D626A7" w:rsidRPr="00F4251E" w:rsidRDefault="00D626A7" w:rsidP="006619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D626A7" w:rsidRPr="00F4251E" w14:paraId="543BFE29" w14:textId="77777777" w:rsidTr="00661958">
        <w:tc>
          <w:tcPr>
            <w:tcW w:w="4535" w:type="dxa"/>
          </w:tcPr>
          <w:p w14:paraId="5CEB1F80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proofErr w:type="gramStart"/>
            <w:r w:rsidRPr="00F4251E">
              <w:rPr>
                <w:rFonts w:ascii="Arial" w:hAnsi="Arial"/>
                <w:sz w:val="18"/>
              </w:rPr>
              <w:t>RRCReconfiguration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::=</w:t>
            </w:r>
            <w:proofErr w:type="gramEnd"/>
            <w:r w:rsidRPr="00F4251E">
              <w:rPr>
                <w:rFonts w:ascii="Arial" w:hAnsi="Arial"/>
                <w:sz w:val="18"/>
              </w:rPr>
              <w:t xml:space="preserve"> </w:t>
            </w:r>
            <w:r w:rsidRPr="00F4251E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F4251E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432457DA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44B24AE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1CB02ED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626A7" w:rsidRPr="00F4251E" w14:paraId="66487673" w14:textId="77777777" w:rsidTr="00661958">
        <w:tc>
          <w:tcPr>
            <w:tcW w:w="4535" w:type="dxa"/>
          </w:tcPr>
          <w:p w14:paraId="1C92505A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F4251E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34213DED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A516D88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0E402B4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626A7" w:rsidRPr="00F4251E" w14:paraId="55E89511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04F5096D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F4251E">
              <w:rPr>
                <w:rFonts w:ascii="Arial" w:hAnsi="Arial"/>
                <w:sz w:val="18"/>
              </w:rPr>
              <w:t>rrcReconfiguration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47774070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4EFD81D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04298B1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626A7" w:rsidRPr="00F4251E" w14:paraId="2982872C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56AB940D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F4251E">
              <w:rPr>
                <w:rFonts w:ascii="Arial" w:hAnsi="Arial"/>
                <w:sz w:val="18"/>
              </w:rPr>
              <w:t>radioBearerConfig</w:t>
            </w:r>
            <w:proofErr w:type="spellEnd"/>
          </w:p>
        </w:tc>
        <w:tc>
          <w:tcPr>
            <w:tcW w:w="2267" w:type="dxa"/>
          </w:tcPr>
          <w:p w14:paraId="0F5B9FA0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RadioBearerConfig-SRB2-SRB4-DRB(</w:t>
            </w:r>
            <w:proofErr w:type="spellStart"/>
            <w:proofErr w:type="gramStart"/>
            <w:r w:rsidRPr="00F4251E">
              <w:rPr>
                <w:rFonts w:ascii="Arial" w:hAnsi="Arial"/>
                <w:sz w:val="18"/>
              </w:rPr>
              <w:t>n,m</w:t>
            </w:r>
            <w:proofErr w:type="spellEnd"/>
            <w:proofErr w:type="gramEnd"/>
            <w:r w:rsidRPr="00F4251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700" w:type="dxa"/>
          </w:tcPr>
          <w:p w14:paraId="49077BFD" w14:textId="17645F7E" w:rsidR="00D626A7" w:rsidRPr="00F4251E" w:rsidRDefault="00636E3F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3" w:author="Ericsson" w:date="2024-08-09T12:26:00Z">
              <w:r>
                <w:rPr>
                  <w:rFonts w:ascii="Arial" w:hAnsi="Arial"/>
                  <w:sz w:val="18"/>
                </w:rPr>
                <w:t>Note 1</w:t>
              </w:r>
            </w:ins>
          </w:p>
        </w:tc>
        <w:tc>
          <w:tcPr>
            <w:tcW w:w="1245" w:type="dxa"/>
          </w:tcPr>
          <w:p w14:paraId="3F2C81F6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626A7" w:rsidRPr="00F4251E" w14:paraId="2BA05C18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0F885D6F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F4251E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7D751282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F54055B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55E3EEA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626A7" w:rsidRPr="00F4251E" w14:paraId="099B64D2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41F9CA54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F4251E">
              <w:rPr>
                <w:rFonts w:ascii="Arial" w:hAnsi="Arial"/>
                <w:sz w:val="18"/>
              </w:rPr>
              <w:t>masterCellGroup</w:t>
            </w:r>
            <w:proofErr w:type="spellEnd"/>
          </w:p>
        </w:tc>
        <w:tc>
          <w:tcPr>
            <w:tcW w:w="2267" w:type="dxa"/>
          </w:tcPr>
          <w:p w14:paraId="26D3C88A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CellGroupConfig-SRB2-SRB4-</w:t>
            </w:r>
            <w:proofErr w:type="gramStart"/>
            <w:r w:rsidRPr="00F4251E">
              <w:rPr>
                <w:rFonts w:ascii="Arial" w:hAnsi="Arial"/>
                <w:sz w:val="18"/>
              </w:rPr>
              <w:t>DRB(</w:t>
            </w:r>
            <w:proofErr w:type="gramEnd"/>
            <w:r w:rsidRPr="00F4251E">
              <w:rPr>
                <w:rFonts w:ascii="Arial" w:hAnsi="Arial"/>
                <w:sz w:val="18"/>
              </w:rPr>
              <w:t>n, m)</w:t>
            </w:r>
          </w:p>
        </w:tc>
        <w:tc>
          <w:tcPr>
            <w:tcW w:w="1700" w:type="dxa"/>
          </w:tcPr>
          <w:p w14:paraId="21B32376" w14:textId="77777777" w:rsidR="00D626A7" w:rsidRDefault="00D626A7" w:rsidP="00661958">
            <w:pPr>
              <w:keepNext/>
              <w:keepLines/>
              <w:spacing w:after="0"/>
              <w:rPr>
                <w:ins w:id="14" w:author="Ericsson" w:date="2024-08-09T12:26:00Z"/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>)</w:t>
            </w:r>
          </w:p>
          <w:p w14:paraId="25C12FAD" w14:textId="65C229FB" w:rsidR="00636E3F" w:rsidRPr="00F4251E" w:rsidRDefault="00636E3F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5" w:author="Ericsson" w:date="2024-08-09T12:26:00Z">
              <w:r>
                <w:rPr>
                  <w:rFonts w:ascii="Arial" w:hAnsi="Arial"/>
                  <w:sz w:val="18"/>
                </w:rPr>
                <w:t>Note 1</w:t>
              </w:r>
            </w:ins>
          </w:p>
        </w:tc>
        <w:tc>
          <w:tcPr>
            <w:tcW w:w="1245" w:type="dxa"/>
          </w:tcPr>
          <w:p w14:paraId="7F4EB5A5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626A7" w:rsidRPr="00F4251E" w14:paraId="48791782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297772BB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66792A60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15B98CA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2015726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626A7" w:rsidRPr="00F4251E" w14:paraId="765B1CA8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6887B3BC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39072783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2839BDD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DFF4DDE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626A7" w:rsidRPr="00F4251E" w14:paraId="0FC2D88D" w14:textId="77777777" w:rsidTr="00661958">
        <w:tc>
          <w:tcPr>
            <w:tcW w:w="4535" w:type="dxa"/>
            <w:tcBorders>
              <w:bottom w:val="single" w:sz="4" w:space="0" w:color="auto"/>
            </w:tcBorders>
          </w:tcPr>
          <w:p w14:paraId="20673F29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33EED18D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BE9D6E7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4E63D1B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626A7" w:rsidRPr="00F4251E" w14:paraId="1E1DBA3D" w14:textId="77777777" w:rsidTr="006F3CFB">
        <w:tc>
          <w:tcPr>
            <w:tcW w:w="4535" w:type="dxa"/>
          </w:tcPr>
          <w:p w14:paraId="40FA655A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610EF626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6060273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F98A5CE" w14:textId="77777777" w:rsidR="00D626A7" w:rsidRPr="00F4251E" w:rsidRDefault="00D626A7" w:rsidP="006619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F3CFB" w:rsidRPr="00F4251E" w14:paraId="51DB6360" w14:textId="77777777" w:rsidTr="00B67B4A">
        <w:trPr>
          <w:ins w:id="16" w:author="Ericsson" w:date="2024-08-09T12:08:00Z"/>
        </w:trPr>
        <w:tc>
          <w:tcPr>
            <w:tcW w:w="9747" w:type="dxa"/>
            <w:gridSpan w:val="4"/>
            <w:tcBorders>
              <w:bottom w:val="single" w:sz="4" w:space="0" w:color="auto"/>
            </w:tcBorders>
          </w:tcPr>
          <w:p w14:paraId="27325B0A" w14:textId="3BBD8298" w:rsidR="006F3CFB" w:rsidRPr="00F4251E" w:rsidRDefault="006F3CFB" w:rsidP="00661958">
            <w:pPr>
              <w:keepNext/>
              <w:keepLines/>
              <w:spacing w:after="0"/>
              <w:rPr>
                <w:ins w:id="17" w:author="Ericsson" w:date="2024-08-09T12:08:00Z"/>
                <w:rFonts w:ascii="Arial" w:hAnsi="Arial"/>
                <w:sz w:val="18"/>
              </w:rPr>
            </w:pPr>
            <w:ins w:id="18" w:author="Ericsson" w:date="2024-08-09T12:09:00Z">
              <w:r w:rsidRPr="006F3CFB">
                <w:rPr>
                  <w:rFonts w:ascii="Arial" w:hAnsi="Arial"/>
                  <w:sz w:val="18"/>
                </w:rPr>
                <w:t>Note 1:</w:t>
              </w:r>
              <w:r w:rsidRPr="006F3CFB">
                <w:rPr>
                  <w:rFonts w:ascii="Arial" w:hAnsi="Arial"/>
                  <w:sz w:val="18"/>
                </w:rPr>
                <w:tab/>
                <w:t xml:space="preserve">Configure </w:t>
              </w:r>
            </w:ins>
            <w:ins w:id="19" w:author="Ericsson" w:date="2024-08-09T12:40:00Z">
              <w:r w:rsidR="00C44359">
                <w:rPr>
                  <w:rFonts w:ascii="Arial" w:hAnsi="Arial"/>
                  <w:sz w:val="18"/>
                </w:rPr>
                <w:t xml:space="preserve">one m entry </w:t>
              </w:r>
            </w:ins>
            <w:ins w:id="20" w:author="Ericsson" w:date="2024-08-09T13:28:00Z">
              <w:r w:rsidR="00221774">
                <w:rPr>
                  <w:rFonts w:ascii="Arial" w:hAnsi="Arial"/>
                  <w:sz w:val="18"/>
                </w:rPr>
                <w:t>if</w:t>
              </w:r>
            </w:ins>
            <w:ins w:id="21" w:author="Ericsson" w:date="2024-08-09T12:40:00Z">
              <w:r w:rsidR="00C44359">
                <w:rPr>
                  <w:rFonts w:ascii="Arial" w:hAnsi="Arial"/>
                  <w:sz w:val="18"/>
                </w:rPr>
                <w:t xml:space="preserve"> speech. Configure two m en</w:t>
              </w:r>
            </w:ins>
            <w:ins w:id="22" w:author="Ericsson" w:date="2024-08-09T12:41:00Z">
              <w:r w:rsidR="00C44359">
                <w:rPr>
                  <w:rFonts w:ascii="Arial" w:hAnsi="Arial"/>
                  <w:sz w:val="18"/>
                </w:rPr>
                <w:t xml:space="preserve">tries </w:t>
              </w:r>
            </w:ins>
            <w:ins w:id="23" w:author="Ericsson" w:date="2024-08-09T13:28:00Z">
              <w:r w:rsidR="00221774">
                <w:rPr>
                  <w:rFonts w:ascii="Arial" w:hAnsi="Arial"/>
                  <w:sz w:val="18"/>
                </w:rPr>
                <w:t>if</w:t>
              </w:r>
            </w:ins>
            <w:ins w:id="24" w:author="Ericsson" w:date="2024-08-09T12:41:00Z">
              <w:r w:rsidR="00C44359">
                <w:rPr>
                  <w:rFonts w:ascii="Arial" w:hAnsi="Arial"/>
                  <w:sz w:val="18"/>
                </w:rPr>
                <w:t xml:space="preserve"> video.</w:t>
              </w:r>
            </w:ins>
            <w:ins w:id="25" w:author="Ericsson" w:date="2024-08-09T12:27:00Z">
              <w:r w:rsidR="00636E3F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</w:tr>
    </w:tbl>
    <w:p w14:paraId="753D9C20" w14:textId="77777777" w:rsidR="00D626A7" w:rsidRDefault="00D626A7" w:rsidP="00D626A7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128B7" w14:textId="77777777" w:rsidR="00CD751D" w:rsidRDefault="00CD751D">
      <w:r>
        <w:separator/>
      </w:r>
    </w:p>
  </w:endnote>
  <w:endnote w:type="continuationSeparator" w:id="0">
    <w:p w14:paraId="6AD6C813" w14:textId="77777777" w:rsidR="00CD751D" w:rsidRDefault="00CD7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CC459" w14:textId="77777777" w:rsidR="00CD751D" w:rsidRDefault="00CD751D">
      <w:r>
        <w:separator/>
      </w:r>
    </w:p>
  </w:footnote>
  <w:footnote w:type="continuationSeparator" w:id="0">
    <w:p w14:paraId="55FD5701" w14:textId="77777777" w:rsidR="00CD751D" w:rsidRDefault="00CD7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0FE3"/>
    <w:rsid w:val="00022E4A"/>
    <w:rsid w:val="00040776"/>
    <w:rsid w:val="0004767A"/>
    <w:rsid w:val="00070E09"/>
    <w:rsid w:val="0008241A"/>
    <w:rsid w:val="000A172D"/>
    <w:rsid w:val="000A6394"/>
    <w:rsid w:val="000B08BD"/>
    <w:rsid w:val="000B7FED"/>
    <w:rsid w:val="000C038A"/>
    <w:rsid w:val="000C6598"/>
    <w:rsid w:val="000D44B3"/>
    <w:rsid w:val="00101A08"/>
    <w:rsid w:val="00114F57"/>
    <w:rsid w:val="00145D43"/>
    <w:rsid w:val="00146855"/>
    <w:rsid w:val="0016733A"/>
    <w:rsid w:val="00167490"/>
    <w:rsid w:val="00177E55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01F01"/>
    <w:rsid w:val="00221774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A030F"/>
    <w:rsid w:val="003E1A36"/>
    <w:rsid w:val="00407D65"/>
    <w:rsid w:val="00410371"/>
    <w:rsid w:val="004242F1"/>
    <w:rsid w:val="00431EBE"/>
    <w:rsid w:val="004650A8"/>
    <w:rsid w:val="00482E28"/>
    <w:rsid w:val="00483E72"/>
    <w:rsid w:val="00493910"/>
    <w:rsid w:val="00493BAC"/>
    <w:rsid w:val="004B75B7"/>
    <w:rsid w:val="00510F66"/>
    <w:rsid w:val="005141D9"/>
    <w:rsid w:val="0051580D"/>
    <w:rsid w:val="00547111"/>
    <w:rsid w:val="00573718"/>
    <w:rsid w:val="00592D74"/>
    <w:rsid w:val="005B1BB1"/>
    <w:rsid w:val="005E2C44"/>
    <w:rsid w:val="0061026C"/>
    <w:rsid w:val="00621188"/>
    <w:rsid w:val="00623A97"/>
    <w:rsid w:val="006257ED"/>
    <w:rsid w:val="00636E3F"/>
    <w:rsid w:val="00653DE4"/>
    <w:rsid w:val="00665C47"/>
    <w:rsid w:val="00695808"/>
    <w:rsid w:val="006B0240"/>
    <w:rsid w:val="006B46FB"/>
    <w:rsid w:val="006B7044"/>
    <w:rsid w:val="006C7224"/>
    <w:rsid w:val="006E21FB"/>
    <w:rsid w:val="006F3CFB"/>
    <w:rsid w:val="006F6CEF"/>
    <w:rsid w:val="00700749"/>
    <w:rsid w:val="007079DE"/>
    <w:rsid w:val="00743A82"/>
    <w:rsid w:val="00781556"/>
    <w:rsid w:val="00792342"/>
    <w:rsid w:val="007977A8"/>
    <w:rsid w:val="007B512A"/>
    <w:rsid w:val="007C2097"/>
    <w:rsid w:val="007D6A07"/>
    <w:rsid w:val="007E0564"/>
    <w:rsid w:val="007F7259"/>
    <w:rsid w:val="00801536"/>
    <w:rsid w:val="00803F21"/>
    <w:rsid w:val="008040A8"/>
    <w:rsid w:val="008279FA"/>
    <w:rsid w:val="008323BE"/>
    <w:rsid w:val="008534A7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44359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30BB1"/>
    <w:rsid w:val="00D47B9C"/>
    <w:rsid w:val="00D50255"/>
    <w:rsid w:val="00D626A7"/>
    <w:rsid w:val="00D66520"/>
    <w:rsid w:val="00D84AE9"/>
    <w:rsid w:val="00D9124E"/>
    <w:rsid w:val="00DE34CF"/>
    <w:rsid w:val="00DF497C"/>
    <w:rsid w:val="00DF5048"/>
    <w:rsid w:val="00E07CDC"/>
    <w:rsid w:val="00E13F3D"/>
    <w:rsid w:val="00E22721"/>
    <w:rsid w:val="00E34898"/>
    <w:rsid w:val="00E87AF4"/>
    <w:rsid w:val="00E94EED"/>
    <w:rsid w:val="00EB09B7"/>
    <w:rsid w:val="00EC4F7B"/>
    <w:rsid w:val="00EE7D7C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614</TotalTime>
  <Pages>4</Pages>
  <Words>553</Words>
  <Characters>5116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79</cp:revision>
  <cp:lastPrinted>1899-12-31T23:00:00Z</cp:lastPrinted>
  <dcterms:created xsi:type="dcterms:W3CDTF">2020-02-03T08:32:00Z</dcterms:created>
  <dcterms:modified xsi:type="dcterms:W3CDTF">2024-08-09T11:42:00Z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